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C83B1A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F4CD0" w:rsidRPr="00AF4CD0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F4CD0" w:rsidRPr="00AF4CD0">
          <w:rPr>
            <w:b/>
            <w:noProof/>
            <w:sz w:val="24"/>
          </w:rPr>
          <w:t>104</w:t>
        </w:r>
      </w:fldSimple>
      <w:fldSimple w:instr=" DOCPROPERTY  MtgTitle  \* MERGEFORMAT ">
        <w:r w:rsidR="00AF4CD0" w:rsidRPr="00AF4CD0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F4CD0" w:rsidRPr="00AF4CD0">
          <w:rPr>
            <w:b/>
            <w:i/>
            <w:noProof/>
            <w:sz w:val="28"/>
          </w:rPr>
          <w:t>R4-2214755</w:t>
        </w:r>
      </w:fldSimple>
    </w:p>
    <w:p w14:paraId="7CB45193" w14:textId="02B63623" w:rsidR="001E41F3" w:rsidRDefault="004D184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F4CD0" w:rsidRPr="00AF4CD0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F4CD0" w:rsidRPr="00AF4CD0">
          <w:rPr>
            <w:b/>
            <w:noProof/>
            <w:sz w:val="24"/>
          </w:rPr>
          <w:t xml:space="preserve"> 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AF4CD0" w:rsidRPr="00AF4CD0">
          <w:rPr>
            <w:b/>
            <w:noProof/>
            <w:sz w:val="24"/>
          </w:rPr>
          <w:t>15th Aug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AF4CD0" w:rsidRPr="00AF4CD0">
          <w:rPr>
            <w:b/>
            <w:noProof/>
            <w:sz w:val="24"/>
          </w:rPr>
          <w:t>26nd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00AA29" w:rsidR="001E41F3" w:rsidRPr="00410371" w:rsidRDefault="004D18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F4CD0" w:rsidRPr="00AF4CD0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9A62B2" w:rsidR="001E41F3" w:rsidRPr="00410371" w:rsidRDefault="004D184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F4CD0" w:rsidRPr="00AF4CD0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AE5C2" w:rsidR="001E41F3" w:rsidRPr="00410371" w:rsidRDefault="004D18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F4CD0" w:rsidRPr="00AF4CD0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D0A384" w:rsidR="001E41F3" w:rsidRPr="00410371" w:rsidRDefault="004D18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4CD0" w:rsidRPr="00AF4CD0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E33020A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33952C" w:rsidR="00F25D98" w:rsidRDefault="006759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8B047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99F99C" w:rsidR="001E41F3" w:rsidRDefault="004D18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F4CD0">
                <w:t>Draft CR for 38_101-4 CRS-IM 15KHz SCS Scenario - General and applicability sections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5C9238" w:rsidR="001E41F3" w:rsidRDefault="004D18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F4CD0">
                <w:rPr>
                  <w:noProof/>
                </w:rPr>
                <w:t xml:space="preserve">Nokia, Nokia Shanghai </w:t>
              </w:r>
              <w:r w:rsidR="00AF4CD0">
                <w:t>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A99097" w:rsidR="001E41F3" w:rsidRDefault="004D184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F4CD0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2F07A8" w:rsidR="001E41F3" w:rsidRDefault="004D18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F4CD0">
                <w:rPr>
                  <w:noProof/>
                </w:rPr>
                <w:t>NR_demod_enh2-Perf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34C32E" w:rsidR="001E41F3" w:rsidRDefault="004D18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F4CD0">
                <w:rPr>
                  <w:noProof/>
                </w:rPr>
                <w:t>2022-08-10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0397A6" w:rsidR="001E41F3" w:rsidRDefault="004D18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F4CD0" w:rsidRPr="00AF4CD0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79E5A1" w:rsidR="001E41F3" w:rsidRDefault="004D18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F4CD0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16B3A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E2434B" w:rsidR="001E41F3" w:rsidRDefault="00380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CRS-IM 15kHz SCS feature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2BC7AD" w:rsidR="001E41F3" w:rsidRDefault="00380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general and applicability information for CRS-IM 15kHz SCS feature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C7CADC" w:rsidR="001E41F3" w:rsidRDefault="00380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testable requirements for CRS-IM 15kHz SCS feature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169329" w:rsidR="001E41F3" w:rsidRDefault="00531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30DA64" w:rsidR="001E41F3" w:rsidRDefault="003E5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4339647" w:rsidR="001E41F3" w:rsidRDefault="00194A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362E3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018F8EC" w:rsidR="001E41F3" w:rsidRDefault="00194A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6B7B51" w:rsidR="001E41F3" w:rsidRDefault="003E5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6A20CDC" w:rsidR="008863B9" w:rsidRDefault="00CF7B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R4-2212104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A3902C" w14:textId="409C4BE1" w:rsidR="001D11C0" w:rsidRDefault="001D11C0" w:rsidP="008172DE">
      <w:pPr>
        <w:pStyle w:val="Heading2"/>
        <w:rPr>
          <w:noProof/>
          <w:lang w:eastAsia="zh-CN"/>
        </w:rPr>
      </w:pPr>
      <w:r w:rsidRPr="00313586">
        <w:rPr>
          <w:rFonts w:hint="eastAsia"/>
          <w:noProof/>
          <w:highlight w:val="yellow"/>
          <w:lang w:eastAsia="zh-CN"/>
        </w:rPr>
        <w:lastRenderedPageBreak/>
        <w:t>&lt;</w:t>
      </w:r>
      <w:r w:rsidRPr="00313586">
        <w:rPr>
          <w:noProof/>
          <w:highlight w:val="yellow"/>
          <w:lang w:eastAsia="zh-CN"/>
        </w:rPr>
        <w:t xml:space="preserve">&lt; Start of Change </w:t>
      </w:r>
      <w:r w:rsidR="00D129AA">
        <w:rPr>
          <w:noProof/>
          <w:highlight w:val="yellow"/>
          <w:lang w:eastAsia="zh-CN"/>
        </w:rPr>
        <w:t>1</w:t>
      </w:r>
      <w:r w:rsidRPr="00313586">
        <w:rPr>
          <w:noProof/>
          <w:highlight w:val="yellow"/>
          <w:lang w:eastAsia="zh-CN"/>
        </w:rPr>
        <w:t>&gt;</w:t>
      </w:r>
      <w:r w:rsidRPr="00313586">
        <w:rPr>
          <w:rFonts w:hint="eastAsia"/>
          <w:noProof/>
          <w:highlight w:val="yellow"/>
          <w:lang w:eastAsia="zh-CN"/>
        </w:rPr>
        <w:t>&gt;</w:t>
      </w:r>
    </w:p>
    <w:p w14:paraId="73A26586" w14:textId="77777777" w:rsidR="00E01D9A" w:rsidRPr="00E01D9A" w:rsidRDefault="00E01D9A" w:rsidP="00735D66">
      <w:pPr>
        <w:pStyle w:val="Heading4"/>
        <w:rPr>
          <w:rFonts w:eastAsiaTheme="minorEastAsia"/>
          <w:lang w:eastAsia="zh-CN"/>
        </w:rPr>
      </w:pPr>
      <w:r w:rsidRPr="00E01D9A">
        <w:rPr>
          <w:rFonts w:eastAsiaTheme="minorEastAsia"/>
        </w:rPr>
        <w:t>5.1.1.3</w:t>
      </w:r>
      <w:r w:rsidRPr="00E01D9A">
        <w:rPr>
          <w:rFonts w:eastAsiaTheme="minorEastAsia"/>
        </w:rPr>
        <w:tab/>
        <w:t xml:space="preserve">Applicability of requirements for optional UE </w:t>
      </w:r>
      <w:r w:rsidRPr="00E01D9A">
        <w:rPr>
          <w:rFonts w:eastAsiaTheme="minorEastAsia"/>
          <w:lang w:eastAsia="zh-CN"/>
        </w:rPr>
        <w:t>features</w:t>
      </w:r>
    </w:p>
    <w:p w14:paraId="381DB360" w14:textId="77777777" w:rsidR="00E01D9A" w:rsidRPr="00E01D9A" w:rsidRDefault="00E01D9A" w:rsidP="00E01D9A">
      <w:pPr>
        <w:rPr>
          <w:rFonts w:eastAsiaTheme="minorEastAsia"/>
        </w:rPr>
      </w:pPr>
      <w:bookmarkStart w:id="1" w:name="_Hlk19883175"/>
      <w:r w:rsidRPr="00E01D9A">
        <w:rPr>
          <w:rFonts w:eastAsia="SimSun"/>
        </w:rPr>
        <w:t xml:space="preserve">The performance requirements in Table 5.1.1.3-1 shall apply for UEs which support optional UE </w:t>
      </w:r>
      <w:r w:rsidRPr="00E01D9A">
        <w:rPr>
          <w:rFonts w:eastAsia="SimSun"/>
          <w:lang w:eastAsia="zh-CN"/>
        </w:rPr>
        <w:t>features only</w:t>
      </w:r>
      <w:r w:rsidRPr="00E01D9A">
        <w:rPr>
          <w:rFonts w:eastAsiaTheme="minorEastAsia"/>
        </w:rPr>
        <w:t>.</w:t>
      </w:r>
    </w:p>
    <w:bookmarkEnd w:id="1"/>
    <w:p w14:paraId="667740B7" w14:textId="77777777" w:rsidR="00E01D9A" w:rsidRPr="00E01D9A" w:rsidRDefault="00E01D9A" w:rsidP="005F5168">
      <w:pPr>
        <w:pStyle w:val="TH"/>
        <w:rPr>
          <w:rFonts w:eastAsiaTheme="minorEastAsia"/>
          <w:lang w:eastAsia="zh-CN"/>
        </w:rPr>
      </w:pPr>
      <w:r w:rsidRPr="00E01D9A">
        <w:rPr>
          <w:rFonts w:eastAsiaTheme="minorEastAsia"/>
        </w:rPr>
        <w:lastRenderedPageBreak/>
        <w:t>Table 5.1.1.3-1</w:t>
      </w:r>
      <w:r w:rsidRPr="00E01D9A">
        <w:rPr>
          <w:rFonts w:eastAsiaTheme="minorEastAsia"/>
          <w:lang w:eastAsia="zh-CN"/>
        </w:rPr>
        <w:t>:</w:t>
      </w:r>
      <w:r w:rsidRPr="00E01D9A">
        <w:rPr>
          <w:rFonts w:eastAsiaTheme="minorEastAsia"/>
        </w:rPr>
        <w:t xml:space="preserve"> Requirements applicability for optional UE </w:t>
      </w:r>
      <w:r w:rsidRPr="00E01D9A">
        <w:rPr>
          <w:rFonts w:eastAsiaTheme="minorEastAsia"/>
          <w:lang w:eastAsia="zh-CN"/>
        </w:rPr>
        <w:t>features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1080"/>
        <w:gridCol w:w="949"/>
        <w:gridCol w:w="2560"/>
        <w:gridCol w:w="8"/>
        <w:gridCol w:w="1903"/>
        <w:gridCol w:w="7"/>
      </w:tblGrid>
      <w:tr w:rsidR="00E01D9A" w:rsidRPr="00E01D9A" w14:paraId="7CE79529" w14:textId="77777777" w:rsidTr="00924A13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A9A54" w14:textId="77777777" w:rsidR="00E01D9A" w:rsidRPr="00E01D9A" w:rsidRDefault="00E01D9A" w:rsidP="00840326">
            <w:pPr>
              <w:pStyle w:val="TAH"/>
              <w:rPr>
                <w:rFonts w:eastAsiaTheme="minorEastAsia"/>
                <w:lang w:eastAsia="ko-KR"/>
              </w:rPr>
            </w:pPr>
            <w:r w:rsidRPr="00E01D9A">
              <w:rPr>
                <w:rFonts w:eastAsiaTheme="minorEastAsia"/>
                <w:lang w:eastAsia="ko-KR"/>
              </w:rPr>
              <w:lastRenderedPageBreak/>
              <w:t>UE feature/capability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F46EF" w14:textId="77777777" w:rsidR="00E01D9A" w:rsidRPr="00E01D9A" w:rsidRDefault="00E01D9A" w:rsidP="00840326">
            <w:pPr>
              <w:pStyle w:val="TAH"/>
              <w:rPr>
                <w:rFonts w:eastAsiaTheme="minorEastAsia"/>
                <w:lang w:eastAsia="ko-KR"/>
              </w:rPr>
            </w:pPr>
            <w:r w:rsidRPr="00E01D9A">
              <w:rPr>
                <w:rFonts w:eastAsiaTheme="minorEastAsia"/>
                <w:lang w:eastAsia="ko-KR"/>
              </w:rPr>
              <w:t>Test type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0FE10" w14:textId="77777777" w:rsidR="00E01D9A" w:rsidRPr="00E01D9A" w:rsidRDefault="00E01D9A" w:rsidP="00840326">
            <w:pPr>
              <w:pStyle w:val="TAH"/>
              <w:rPr>
                <w:rFonts w:eastAsiaTheme="minorEastAsia"/>
                <w:lang w:eastAsia="ko-KR"/>
              </w:rPr>
            </w:pPr>
            <w:r w:rsidRPr="00E01D9A">
              <w:rPr>
                <w:rFonts w:eastAsiaTheme="minorEastAsia"/>
                <w:lang w:eastAsia="ko-KR"/>
              </w:rPr>
              <w:t>Test list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F9157" w14:textId="77777777" w:rsidR="00E01D9A" w:rsidRPr="00E01D9A" w:rsidRDefault="00E01D9A" w:rsidP="00840326">
            <w:pPr>
              <w:pStyle w:val="TAH"/>
              <w:rPr>
                <w:rFonts w:eastAsiaTheme="minorEastAsia"/>
                <w:lang w:eastAsia="ko-KR"/>
              </w:rPr>
            </w:pPr>
            <w:r w:rsidRPr="00E01D9A">
              <w:rPr>
                <w:rFonts w:eastAsiaTheme="minorEastAsia"/>
                <w:lang w:eastAsia="ko-KR"/>
              </w:rPr>
              <w:t>Applicability notes</w:t>
            </w:r>
          </w:p>
        </w:tc>
      </w:tr>
      <w:tr w:rsidR="00E01D9A" w:rsidRPr="00E01D9A" w14:paraId="5D20308A" w14:textId="77777777" w:rsidTr="00924A13">
        <w:trPr>
          <w:gridAfter w:val="1"/>
          <w:wAfter w:w="4" w:type="pct"/>
          <w:trHeight w:val="153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524EF0" w14:textId="77777777" w:rsidR="00E01D9A" w:rsidRPr="00E01D9A" w:rsidRDefault="00E01D9A" w:rsidP="00EE24E1">
            <w:pPr>
              <w:pStyle w:val="TAL"/>
              <w:rPr>
                <w:rFonts w:eastAsiaTheme="minorEastAsia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SU-MIMO Interference Mitigation advanced receiver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B2F91" w14:textId="77777777" w:rsidR="00E01D9A" w:rsidRPr="00E01D9A" w:rsidRDefault="00E01D9A" w:rsidP="00EE24E1">
            <w:pPr>
              <w:pStyle w:val="TAL"/>
              <w:rPr>
                <w:rFonts w:eastAsiaTheme="minorEastAsia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CBA78" w14:textId="77777777" w:rsidR="00E01D9A" w:rsidRPr="00E01D9A" w:rsidRDefault="00E01D9A" w:rsidP="00EE24E1">
            <w:pPr>
              <w:pStyle w:val="TAL"/>
              <w:rPr>
                <w:rFonts w:eastAsiaTheme="minorEastAsia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83E8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5.2.2.1.1 (Test 3-1)</w:t>
            </w:r>
          </w:p>
          <w:p w14:paraId="01C32DDB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</w:p>
          <w:p w14:paraId="37C2E47B" w14:textId="77777777" w:rsidR="00E01D9A" w:rsidRPr="00E01D9A" w:rsidRDefault="00E01D9A" w:rsidP="00EE24E1">
            <w:pPr>
              <w:pStyle w:val="TAL"/>
              <w:rPr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5.2.3.1.1 (Test 5-1)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C405D2" w14:textId="77777777" w:rsidR="00E01D9A" w:rsidRPr="00E01D9A" w:rsidRDefault="00E01D9A" w:rsidP="00EE24E1">
            <w:pPr>
              <w:pStyle w:val="TAL"/>
              <w:rPr>
                <w:rFonts w:eastAsiaTheme="minorEastAsia"/>
                <w:lang w:val="en-US" w:eastAsia="zh-CN"/>
              </w:rPr>
            </w:pPr>
          </w:p>
        </w:tc>
      </w:tr>
      <w:tr w:rsidR="00E01D9A" w:rsidRPr="00E01D9A" w14:paraId="5B526210" w14:textId="77777777" w:rsidTr="00924A13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0383" w14:textId="77777777" w:rsidR="00E01D9A" w:rsidRPr="00E01D9A" w:rsidRDefault="00E01D9A" w:rsidP="00EE24E1">
            <w:pPr>
              <w:pStyle w:val="TAL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A8937" w14:textId="77777777" w:rsidR="00E01D9A" w:rsidRPr="00E01D9A" w:rsidRDefault="00E01D9A" w:rsidP="00EE24E1">
            <w:pPr>
              <w:pStyle w:val="TAL"/>
              <w:rPr>
                <w:rFonts w:eastAsiaTheme="minorEastAsia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EC78B" w14:textId="77777777" w:rsidR="00E01D9A" w:rsidRPr="00E01D9A" w:rsidRDefault="00E01D9A" w:rsidP="00EE24E1">
            <w:pPr>
              <w:pStyle w:val="TAL"/>
              <w:rPr>
                <w:rFonts w:eastAsiaTheme="minorEastAsia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DAB1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5.2.2.2.1 (Test 3-1)</w:t>
            </w:r>
          </w:p>
          <w:p w14:paraId="0ED77ED0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</w:p>
          <w:p w14:paraId="7C28A21D" w14:textId="77777777" w:rsidR="00E01D9A" w:rsidRPr="00E01D9A" w:rsidRDefault="00E01D9A" w:rsidP="00EE24E1">
            <w:pPr>
              <w:pStyle w:val="TAL"/>
              <w:rPr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5.2.3.2.1 (Test 5-1)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2759" w14:textId="77777777" w:rsidR="00E01D9A" w:rsidRPr="00E01D9A" w:rsidRDefault="00E01D9A" w:rsidP="00EE24E1">
            <w:pPr>
              <w:pStyle w:val="TAL"/>
              <w:rPr>
                <w:rFonts w:eastAsiaTheme="minorEastAsia"/>
                <w:lang w:val="en-US" w:eastAsia="zh-CN"/>
              </w:rPr>
            </w:pPr>
          </w:p>
        </w:tc>
      </w:tr>
      <w:tr w:rsidR="00E01D9A" w:rsidRPr="00E01D9A" w14:paraId="145416C8" w14:textId="77777777" w:rsidTr="00924A13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88ECC3" w14:textId="77777777" w:rsidR="00E01D9A" w:rsidRPr="00E01D9A" w:rsidRDefault="00E01D9A" w:rsidP="00EE24E1">
            <w:pPr>
              <w:pStyle w:val="TAL"/>
              <w:rPr>
                <w:rFonts w:eastAsiaTheme="minorEastAsia"/>
                <w:lang w:val="en-US" w:eastAsia="zh-CN"/>
              </w:rPr>
            </w:pPr>
            <w:r w:rsidRPr="00E01D9A">
              <w:rPr>
                <w:rFonts w:eastAsiaTheme="minorEastAsia"/>
                <w:lang w:val="en-US" w:eastAsia="zh-CN"/>
              </w:rPr>
              <w:t xml:space="preserve">Alternative additional DMRS position for co-existence with LTE CRS </w:t>
            </w:r>
            <w:r w:rsidRPr="00E01D9A">
              <w:rPr>
                <w:rFonts w:eastAsiaTheme="minorEastAsia"/>
                <w:i/>
              </w:rPr>
              <w:t>(</w:t>
            </w:r>
            <w:proofErr w:type="spellStart"/>
            <w:r w:rsidRPr="00E01D9A">
              <w:rPr>
                <w:rFonts w:eastAsiaTheme="minorEastAsia"/>
                <w:i/>
              </w:rPr>
              <w:t>additionalDMRS</w:t>
            </w:r>
            <w:proofErr w:type="spellEnd"/>
            <w:r w:rsidRPr="00E01D9A">
              <w:rPr>
                <w:rFonts w:eastAsiaTheme="minorEastAsia"/>
                <w:i/>
              </w:rPr>
              <w:t>-DL-Alt)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FAC5C" w14:textId="77777777" w:rsidR="00E01D9A" w:rsidRPr="00E01D9A" w:rsidRDefault="00E01D9A" w:rsidP="00EE24E1">
            <w:pPr>
              <w:pStyle w:val="TAL"/>
              <w:rPr>
                <w:rFonts w:eastAsiaTheme="minorEastAsia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4361D" w14:textId="77777777" w:rsidR="00E01D9A" w:rsidRPr="00E01D9A" w:rsidRDefault="00E01D9A" w:rsidP="00EE24E1">
            <w:pPr>
              <w:pStyle w:val="TAL"/>
              <w:rPr>
                <w:rFonts w:eastAsiaTheme="minorEastAsia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EE92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5.2.2.1.4 (Test 1-2)</w:t>
            </w:r>
          </w:p>
          <w:p w14:paraId="0FA9306F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</w:p>
          <w:p w14:paraId="68B3BA2F" w14:textId="77777777" w:rsidR="00E01D9A" w:rsidRPr="00E01D9A" w:rsidRDefault="00E01D9A" w:rsidP="00EE24E1">
            <w:pPr>
              <w:pStyle w:val="TAL"/>
              <w:rPr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5.2.3.1.4 (Test 1-2)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8F30" w14:textId="77777777" w:rsidR="00E01D9A" w:rsidRPr="00E01D9A" w:rsidRDefault="00E01D9A" w:rsidP="00EE24E1">
            <w:pPr>
              <w:pStyle w:val="TAL"/>
              <w:rPr>
                <w:rFonts w:eastAsiaTheme="minorEastAsia"/>
                <w:lang w:val="en-US" w:eastAsia="zh-CN"/>
              </w:rPr>
            </w:pPr>
          </w:p>
        </w:tc>
      </w:tr>
      <w:tr w:rsidR="00E01D9A" w:rsidRPr="00E01D9A" w14:paraId="3A5ABF5F" w14:textId="77777777" w:rsidTr="00924A13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B12C" w14:textId="77777777" w:rsidR="00E01D9A" w:rsidRPr="00E01D9A" w:rsidRDefault="00E01D9A" w:rsidP="00EE24E1">
            <w:pPr>
              <w:pStyle w:val="TAL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BDFDE" w14:textId="77777777" w:rsidR="00E01D9A" w:rsidRPr="00E01D9A" w:rsidRDefault="00E01D9A" w:rsidP="00EE24E1">
            <w:pPr>
              <w:pStyle w:val="TAL"/>
              <w:rPr>
                <w:rFonts w:eastAsiaTheme="minorEastAsia"/>
                <w:lang w:val="en-US" w:eastAsia="zh-CN"/>
              </w:rPr>
            </w:pPr>
            <w:r w:rsidRPr="00E01D9A">
              <w:rPr>
                <w:rFonts w:eastAsiaTheme="minorEastAsia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81D4A" w14:textId="77777777" w:rsidR="00E01D9A" w:rsidRPr="00E01D9A" w:rsidRDefault="00E01D9A" w:rsidP="00EE24E1">
            <w:pPr>
              <w:pStyle w:val="TAL"/>
              <w:rPr>
                <w:rFonts w:eastAsiaTheme="minorEastAsia"/>
                <w:lang w:val="en-US" w:eastAsia="zh-CN"/>
              </w:rPr>
            </w:pPr>
            <w:r w:rsidRPr="00E01D9A">
              <w:rPr>
                <w:rFonts w:eastAsiaTheme="minorEastAsia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9154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5.2.2.2.4 (Test 1-2)</w:t>
            </w:r>
          </w:p>
          <w:p w14:paraId="33BBF74B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</w:p>
          <w:p w14:paraId="4D0ABF6D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5.2.3.2.4 (Test 1-2)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A7DE" w14:textId="77777777" w:rsidR="00E01D9A" w:rsidRPr="00E01D9A" w:rsidRDefault="00E01D9A" w:rsidP="00EE24E1">
            <w:pPr>
              <w:pStyle w:val="TAL"/>
              <w:rPr>
                <w:lang w:val="en-US" w:eastAsia="zh-CN"/>
              </w:rPr>
            </w:pPr>
          </w:p>
        </w:tc>
      </w:tr>
      <w:tr w:rsidR="00E01D9A" w:rsidRPr="00E01D9A" w14:paraId="55CEF6E9" w14:textId="77777777" w:rsidTr="00924A13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C838A" w14:textId="77777777" w:rsidR="00E01D9A" w:rsidRPr="00E01D9A" w:rsidRDefault="00E01D9A" w:rsidP="00EE24E1">
            <w:pPr>
              <w:pStyle w:val="TAL"/>
              <w:rPr>
                <w:rFonts w:eastAsiaTheme="minorEastAsia"/>
                <w:lang w:val="en-US" w:eastAsia="zh-CN"/>
              </w:rPr>
            </w:pPr>
            <w:r w:rsidRPr="00E01D9A">
              <w:rPr>
                <w:rFonts w:eastAsiaTheme="minorEastAsia"/>
              </w:rPr>
              <w:t xml:space="preserve">Basic DL NR-NR CA operation </w:t>
            </w:r>
            <w:r w:rsidRPr="00E01D9A">
              <w:rPr>
                <w:rFonts w:eastAsiaTheme="minorEastAsia"/>
                <w:lang w:val="en-US" w:eastAsia="zh-CN"/>
              </w:rPr>
              <w:t>(</w:t>
            </w:r>
            <w:proofErr w:type="spellStart"/>
            <w:r w:rsidRPr="00E01D9A">
              <w:rPr>
                <w:rFonts w:eastAsiaTheme="minorEastAsia"/>
                <w:i/>
                <w:lang w:val="en-US" w:eastAsia="zh-CN"/>
              </w:rPr>
              <w:t>supportedBandCombinationList</w:t>
            </w:r>
            <w:proofErr w:type="spellEnd"/>
            <w:r w:rsidRPr="00E01D9A">
              <w:rPr>
                <w:rFonts w:eastAsiaTheme="minorEastAsia"/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F31C7" w14:textId="77777777" w:rsidR="00E01D9A" w:rsidRPr="00E01D9A" w:rsidRDefault="00E01D9A" w:rsidP="00EE24E1">
            <w:pPr>
              <w:pStyle w:val="TAL"/>
              <w:rPr>
                <w:rFonts w:eastAsiaTheme="minorEastAsia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NR 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587AC" w14:textId="77777777" w:rsidR="00E01D9A" w:rsidRPr="00E01D9A" w:rsidRDefault="00E01D9A" w:rsidP="00EE24E1">
            <w:pPr>
              <w:pStyle w:val="TAL"/>
              <w:rPr>
                <w:rFonts w:eastAsiaTheme="minorEastAsia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SDR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285EE" w14:textId="77777777" w:rsidR="00E01D9A" w:rsidRPr="00E01D9A" w:rsidRDefault="00E01D9A" w:rsidP="00EE24E1">
            <w:pPr>
              <w:pStyle w:val="TAL"/>
              <w:rPr>
                <w:rFonts w:eastAsiaTheme="minorEastAsia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5.5A.1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9015C" w14:textId="77777777" w:rsidR="00E01D9A" w:rsidRPr="00E01D9A" w:rsidRDefault="00E01D9A" w:rsidP="00EE24E1">
            <w:pPr>
              <w:pStyle w:val="TAL"/>
              <w:rPr>
                <w:rFonts w:eastAsiaTheme="minorEastAsia"/>
                <w:lang w:val="en-US" w:eastAsia="zh-CN"/>
              </w:rPr>
            </w:pPr>
            <w:r w:rsidRPr="00E01D9A">
              <w:rPr>
                <w:rFonts w:eastAsiaTheme="minorEastAsia"/>
                <w:lang w:val="en-US" w:eastAsia="zh-CN"/>
              </w:rPr>
              <w:t>1)Up to 16 DL carriers</w:t>
            </w:r>
          </w:p>
          <w:p w14:paraId="0465F0AE" w14:textId="77777777" w:rsidR="00E01D9A" w:rsidRPr="00E01D9A" w:rsidRDefault="00E01D9A" w:rsidP="00EE24E1">
            <w:pPr>
              <w:pStyle w:val="TAL"/>
              <w:rPr>
                <w:rFonts w:eastAsiaTheme="minorEastAsia"/>
                <w:lang w:val="en-US" w:eastAsia="zh-CN"/>
              </w:rPr>
            </w:pPr>
            <w:r w:rsidRPr="00E01D9A">
              <w:rPr>
                <w:rFonts w:eastAsiaTheme="minorEastAsia"/>
                <w:lang w:val="en-US" w:eastAsia="zh-CN"/>
              </w:rPr>
              <w:t>2)Same numerology across carrier for data/control channel at a given time</w:t>
            </w:r>
          </w:p>
        </w:tc>
      </w:tr>
      <w:tr w:rsidR="00E01D9A" w:rsidRPr="00E01D9A" w14:paraId="619F1A81" w14:textId="77777777" w:rsidTr="00924A13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E32F38" w14:textId="77777777" w:rsidR="00E01D9A" w:rsidRPr="00E01D9A" w:rsidRDefault="00E01D9A" w:rsidP="00EE24E1">
            <w:pPr>
              <w:pStyle w:val="TAL"/>
              <w:rPr>
                <w:rFonts w:eastAsiaTheme="minorEastAsia"/>
              </w:rPr>
            </w:pPr>
            <w:r w:rsidRPr="00E01D9A">
              <w:rPr>
                <w:rFonts w:eastAsiaTheme="minorEastAsia"/>
              </w:rPr>
              <w:t>Enhanced demodulation processing for HST-SFN joint transmission scheme with velocity up to 500km/h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76ABC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67DA5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0A7E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5.2.2.1.</w:t>
            </w:r>
            <w:r w:rsidRPr="00E01D9A">
              <w:rPr>
                <w:rFonts w:eastAsia="SimSun"/>
                <w:lang w:val="ru-RU" w:eastAsia="zh-CN"/>
              </w:rPr>
              <w:t>9</w:t>
            </w:r>
            <w:r w:rsidRPr="00E01D9A">
              <w:rPr>
                <w:rFonts w:eastAsia="SimSun"/>
                <w:lang w:val="en-US" w:eastAsia="zh-CN"/>
              </w:rPr>
              <w:t xml:space="preserve"> (Test 1-1)</w:t>
            </w:r>
          </w:p>
          <w:p w14:paraId="7FF25EA8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</w:p>
          <w:p w14:paraId="10265FE6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5.2.3.1.</w:t>
            </w:r>
            <w:r w:rsidRPr="00E01D9A">
              <w:rPr>
                <w:rFonts w:eastAsia="SimSun"/>
                <w:lang w:val="ru-RU" w:eastAsia="zh-CN"/>
              </w:rPr>
              <w:t>9</w:t>
            </w:r>
            <w:r w:rsidRPr="00E01D9A">
              <w:rPr>
                <w:rFonts w:eastAsia="SimSun"/>
                <w:lang w:val="en-US" w:eastAsia="zh-CN"/>
              </w:rPr>
              <w:t xml:space="preserve"> (Test 1-1)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39C09D" w14:textId="77777777" w:rsidR="00E01D9A" w:rsidRPr="00E01D9A" w:rsidRDefault="00E01D9A" w:rsidP="00EE24E1">
            <w:pPr>
              <w:pStyle w:val="TAL"/>
              <w:rPr>
                <w:lang w:val="en-US" w:eastAsia="zh-CN"/>
              </w:rPr>
            </w:pPr>
          </w:p>
        </w:tc>
      </w:tr>
      <w:tr w:rsidR="00E01D9A" w:rsidRPr="00E01D9A" w14:paraId="0DE3247D" w14:textId="77777777" w:rsidTr="00924A13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AE0A" w14:textId="77777777" w:rsidR="00E01D9A" w:rsidRPr="00E01D9A" w:rsidRDefault="00E01D9A" w:rsidP="00EE24E1">
            <w:pPr>
              <w:pStyle w:val="TAL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9940B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13EBE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C336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5.2.2.2.</w:t>
            </w:r>
            <w:r w:rsidRPr="00E01D9A">
              <w:rPr>
                <w:rFonts w:eastAsia="SimSun"/>
                <w:lang w:val="ru-RU" w:eastAsia="zh-CN"/>
              </w:rPr>
              <w:t>9</w:t>
            </w:r>
            <w:r w:rsidRPr="00E01D9A">
              <w:rPr>
                <w:rFonts w:eastAsia="SimSun"/>
                <w:lang w:val="en-US" w:eastAsia="zh-CN"/>
              </w:rPr>
              <w:t xml:space="preserve"> (Test 1-1)</w:t>
            </w:r>
          </w:p>
          <w:p w14:paraId="481DAD55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</w:p>
          <w:p w14:paraId="358F70FE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5.2.3.2.</w:t>
            </w:r>
            <w:r w:rsidRPr="00E01D9A">
              <w:rPr>
                <w:rFonts w:eastAsia="SimSun"/>
                <w:lang w:val="ru-RU" w:eastAsia="zh-CN"/>
              </w:rPr>
              <w:t>9</w:t>
            </w:r>
            <w:r w:rsidRPr="00E01D9A">
              <w:rPr>
                <w:rFonts w:eastAsia="SimSun"/>
                <w:lang w:val="en-US" w:eastAsia="zh-CN"/>
              </w:rPr>
              <w:t xml:space="preserve"> (Test 1-1)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9551" w14:textId="77777777" w:rsidR="00E01D9A" w:rsidRPr="00E01D9A" w:rsidRDefault="00E01D9A" w:rsidP="00EE24E1">
            <w:pPr>
              <w:pStyle w:val="TAL"/>
              <w:rPr>
                <w:lang w:val="en-US" w:eastAsia="zh-CN"/>
              </w:rPr>
            </w:pPr>
          </w:p>
        </w:tc>
      </w:tr>
      <w:tr w:rsidR="00E01D9A" w:rsidRPr="00E01D9A" w14:paraId="142BC77E" w14:textId="77777777" w:rsidTr="00924A13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FB7DA4" w14:textId="77777777" w:rsidR="00E01D9A" w:rsidRPr="00E01D9A" w:rsidRDefault="00E01D9A" w:rsidP="00EE24E1">
            <w:pPr>
              <w:pStyle w:val="TAL"/>
              <w:rPr>
                <w:rFonts w:eastAsiaTheme="minorEastAsia"/>
              </w:rPr>
            </w:pPr>
            <w:r w:rsidRPr="00E01D9A">
              <w:rPr>
                <w:rFonts w:eastAsiaTheme="minorEastAsia" w:cs="Arial"/>
                <w:szCs w:val="18"/>
              </w:rPr>
              <w:t xml:space="preserve">Alternative 64QAM MCS table for </w:t>
            </w:r>
            <w:proofErr w:type="spellStart"/>
            <w:r w:rsidRPr="00E01D9A">
              <w:rPr>
                <w:rFonts w:eastAsiaTheme="minorEastAsia" w:cs="Arial"/>
                <w:szCs w:val="18"/>
              </w:rPr>
              <w:t>PDSCH</w:t>
            </w:r>
            <w:r w:rsidRPr="00E01D9A">
              <w:rPr>
                <w:rFonts w:eastAsiaTheme="minorEastAsia"/>
                <w:lang w:eastAsia="zh-CN"/>
              </w:rPr>
              <w:t>N</w:t>
            </w:r>
            <w:r w:rsidRPr="00E01D9A">
              <w:rPr>
                <w:rFonts w:eastAsiaTheme="minorEastAsia"/>
              </w:rPr>
              <w:t>ew</w:t>
            </w:r>
            <w:proofErr w:type="spellEnd"/>
            <w:r w:rsidRPr="00E01D9A">
              <w:rPr>
                <w:rFonts w:eastAsiaTheme="minorEastAsia"/>
              </w:rPr>
              <w:t xml:space="preserve"> 64QAM MCS table for PDSCH (</w:t>
            </w:r>
            <w:r w:rsidRPr="00E01D9A">
              <w:rPr>
                <w:rFonts w:eastAsiaTheme="minorEastAsia"/>
                <w:i/>
              </w:rPr>
              <w:t>dl-64QAM-MCS-TableAlt</w:t>
            </w:r>
            <w:r w:rsidRPr="00E01D9A">
              <w:rPr>
                <w:rFonts w:eastAsiaTheme="minorEastAsia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FD931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BF3C2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333D7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5.2.2.1.5</w:t>
            </w:r>
          </w:p>
          <w:p w14:paraId="52389B31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5.2.3.1.5</w:t>
            </w:r>
          </w:p>
          <w:p w14:paraId="60A689B4" w14:textId="77777777" w:rsidR="00E01D9A" w:rsidRPr="00E01D9A" w:rsidRDefault="00E01D9A" w:rsidP="00EE24E1">
            <w:pPr>
              <w:pStyle w:val="TAL"/>
              <w:rPr>
                <w:lang w:val="en-US" w:eastAsia="zh-CN"/>
              </w:rPr>
            </w:pPr>
            <w:r w:rsidRPr="00E01D9A">
              <w:rPr>
                <w:rFonts w:eastAsiaTheme="minorEastAsia"/>
                <w:lang w:val="en-US" w:eastAsia="zh-CN"/>
              </w:rPr>
              <w:t>Clause 5.2.2.1.6</w:t>
            </w:r>
          </w:p>
          <w:p w14:paraId="6FFDB599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Theme="minorEastAsia"/>
                <w:lang w:val="en-US" w:eastAsia="zh-CN"/>
              </w:rPr>
              <w:t>Clause 5.2.3.1.6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2CAE68" w14:textId="77777777" w:rsidR="00E01D9A" w:rsidRPr="00E01D9A" w:rsidRDefault="00E01D9A" w:rsidP="00EE24E1">
            <w:pPr>
              <w:pStyle w:val="TAL"/>
              <w:rPr>
                <w:lang w:val="en-US" w:eastAsia="zh-CN"/>
              </w:rPr>
            </w:pPr>
          </w:p>
        </w:tc>
      </w:tr>
      <w:tr w:rsidR="00E01D9A" w:rsidRPr="00E01D9A" w14:paraId="0C77E82E" w14:textId="77777777" w:rsidTr="00924A13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DC0D" w14:textId="77777777" w:rsidR="00E01D9A" w:rsidRPr="00E01D9A" w:rsidRDefault="00E01D9A" w:rsidP="00EE24E1">
            <w:pPr>
              <w:pStyle w:val="TAL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6D02A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CB566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7D13C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5.2.2.2.5</w:t>
            </w:r>
          </w:p>
          <w:p w14:paraId="4032DA11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5.2.3.2.5</w:t>
            </w:r>
          </w:p>
          <w:p w14:paraId="79E48DE5" w14:textId="77777777" w:rsidR="00E01D9A" w:rsidRPr="00E01D9A" w:rsidRDefault="00E01D9A" w:rsidP="00EE24E1">
            <w:pPr>
              <w:pStyle w:val="TAL"/>
              <w:rPr>
                <w:lang w:val="en-US" w:eastAsia="zh-CN"/>
              </w:rPr>
            </w:pPr>
            <w:r w:rsidRPr="00E01D9A">
              <w:rPr>
                <w:rFonts w:eastAsiaTheme="minorEastAsia"/>
                <w:lang w:val="en-US" w:eastAsia="zh-CN"/>
              </w:rPr>
              <w:t>Clause 5.2.2.2.6</w:t>
            </w:r>
          </w:p>
          <w:p w14:paraId="50249495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Theme="minorEastAsia"/>
                <w:lang w:val="en-US" w:eastAsia="zh-CN"/>
              </w:rPr>
              <w:t>Clause 5.2.3.2.6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04DA" w14:textId="77777777" w:rsidR="00E01D9A" w:rsidRPr="00E01D9A" w:rsidRDefault="00E01D9A" w:rsidP="00EE24E1">
            <w:pPr>
              <w:pStyle w:val="TAL"/>
              <w:rPr>
                <w:lang w:val="en-US" w:eastAsia="zh-CN"/>
              </w:rPr>
            </w:pPr>
          </w:p>
        </w:tc>
      </w:tr>
      <w:tr w:rsidR="00E01D9A" w:rsidRPr="00E01D9A" w14:paraId="625A6672" w14:textId="77777777" w:rsidTr="00924A13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12DD0A" w14:textId="77777777" w:rsidR="00E01D9A" w:rsidRPr="00E01D9A" w:rsidRDefault="00E01D9A" w:rsidP="00EE24E1">
            <w:pPr>
              <w:pStyle w:val="TAL"/>
              <w:rPr>
                <w:rFonts w:eastAsiaTheme="minorEastAsia"/>
              </w:rPr>
            </w:pPr>
            <w:r w:rsidRPr="00E01D9A">
              <w:rPr>
                <w:rFonts w:eastAsiaTheme="minorEastAsia"/>
              </w:rPr>
              <w:t>CQI table with target BLER of 10^-5</w:t>
            </w:r>
            <w:r w:rsidRPr="00E01D9A">
              <w:rPr>
                <w:rFonts w:eastAsia="SimSun"/>
                <w:lang w:val="en-US" w:eastAsia="zh-CN"/>
              </w:rPr>
              <w:t xml:space="preserve">New CQI table </w:t>
            </w:r>
            <w:r w:rsidRPr="00E01D9A">
              <w:rPr>
                <w:rFonts w:eastAsia="SimSun"/>
                <w:lang w:eastAsia="zh-CN"/>
              </w:rPr>
              <w:t>(</w:t>
            </w:r>
            <w:proofErr w:type="spellStart"/>
            <w:r w:rsidRPr="00E01D9A">
              <w:rPr>
                <w:rFonts w:eastAsia="SimSun"/>
                <w:lang w:eastAsia="zh-CN"/>
              </w:rPr>
              <w:t>cqi-TableAlt</w:t>
            </w:r>
            <w:proofErr w:type="spellEnd"/>
            <w:r w:rsidRPr="00E01D9A">
              <w:rPr>
                <w:rFonts w:eastAsia="SimSun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6A88B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CA328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BF406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5.2.2.1.5</w:t>
            </w:r>
          </w:p>
          <w:p w14:paraId="6E8D5063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5.2.3.1.5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51C75F" w14:textId="77777777" w:rsidR="00E01D9A" w:rsidRPr="00E01D9A" w:rsidRDefault="00E01D9A" w:rsidP="00EE24E1">
            <w:pPr>
              <w:pStyle w:val="TAL"/>
              <w:rPr>
                <w:lang w:val="en-US" w:eastAsia="zh-CN"/>
              </w:rPr>
            </w:pPr>
          </w:p>
        </w:tc>
      </w:tr>
      <w:tr w:rsidR="00E01D9A" w:rsidRPr="00E01D9A" w14:paraId="568EDE8F" w14:textId="77777777" w:rsidTr="00924A13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0293" w14:textId="77777777" w:rsidR="00E01D9A" w:rsidRPr="00E01D9A" w:rsidRDefault="00E01D9A" w:rsidP="00EE24E1">
            <w:pPr>
              <w:pStyle w:val="TAL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48F1A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2C026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23444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5.2.2.2.5</w:t>
            </w:r>
          </w:p>
          <w:p w14:paraId="0ADBF2F7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5.2.3.2.5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B48A" w14:textId="77777777" w:rsidR="00E01D9A" w:rsidRPr="00E01D9A" w:rsidRDefault="00E01D9A" w:rsidP="00EE24E1">
            <w:pPr>
              <w:pStyle w:val="TAL"/>
              <w:rPr>
                <w:lang w:val="en-US" w:eastAsia="zh-CN"/>
              </w:rPr>
            </w:pPr>
          </w:p>
        </w:tc>
      </w:tr>
      <w:tr w:rsidR="00E01D9A" w:rsidRPr="00E01D9A" w14:paraId="7008568A" w14:textId="77777777" w:rsidTr="00924A13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FCF847" w14:textId="77777777" w:rsidR="00E01D9A" w:rsidRPr="00E01D9A" w:rsidRDefault="00E01D9A" w:rsidP="00EE24E1">
            <w:pPr>
              <w:pStyle w:val="TAL"/>
              <w:rPr>
                <w:rFonts w:eastAsiaTheme="minorEastAsia"/>
              </w:rPr>
            </w:pPr>
            <w:r w:rsidRPr="00E01D9A">
              <w:rPr>
                <w:rFonts w:eastAsiaTheme="minorEastAsia"/>
                <w:lang w:eastAsia="zh-CN"/>
              </w:rPr>
              <w:t xml:space="preserve">PDSCH repetitions over multiple slots </w:t>
            </w:r>
            <w:r w:rsidRPr="00E01D9A">
              <w:rPr>
                <w:rFonts w:eastAsiaTheme="minorEastAsia"/>
                <w:i/>
                <w:lang w:eastAsia="zh-CN"/>
              </w:rPr>
              <w:t>(</w:t>
            </w:r>
            <w:proofErr w:type="spellStart"/>
            <w:r w:rsidRPr="00E01D9A">
              <w:rPr>
                <w:rFonts w:eastAsiaTheme="minorEastAsia"/>
                <w:i/>
                <w:lang w:eastAsia="zh-CN"/>
              </w:rPr>
              <w:t>pdsch-RepetitionMultiSlots</w:t>
            </w:r>
            <w:proofErr w:type="spellEnd"/>
            <w:r w:rsidRPr="00E01D9A">
              <w:rPr>
                <w:rFonts w:eastAsiaTheme="minorEastAsia"/>
                <w:i/>
                <w:lang w:eastAsia="zh-CN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D9DF4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14B2C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D8CEE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5.2.2.1.6</w:t>
            </w:r>
          </w:p>
          <w:p w14:paraId="71B47E45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5.2.3.1.6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5D07FD" w14:textId="77777777" w:rsidR="00E01D9A" w:rsidRPr="00E01D9A" w:rsidRDefault="00E01D9A" w:rsidP="00EE24E1">
            <w:pPr>
              <w:pStyle w:val="TAL"/>
              <w:rPr>
                <w:lang w:val="en-US" w:eastAsia="zh-CN"/>
              </w:rPr>
            </w:pPr>
          </w:p>
        </w:tc>
      </w:tr>
      <w:tr w:rsidR="00E01D9A" w:rsidRPr="00E01D9A" w14:paraId="4A16A8F9" w14:textId="77777777" w:rsidTr="00924A13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DFFA" w14:textId="77777777" w:rsidR="00E01D9A" w:rsidRPr="00E01D9A" w:rsidRDefault="00E01D9A" w:rsidP="00EE24E1">
            <w:pPr>
              <w:pStyle w:val="TAL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92667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31A2E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02B9B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5.2.2.2.6</w:t>
            </w:r>
          </w:p>
          <w:p w14:paraId="6585AB6E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5.2.3.2.6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77CC" w14:textId="77777777" w:rsidR="00E01D9A" w:rsidRPr="00E01D9A" w:rsidRDefault="00E01D9A" w:rsidP="00EE24E1">
            <w:pPr>
              <w:pStyle w:val="TAL"/>
              <w:rPr>
                <w:lang w:val="en-US" w:eastAsia="zh-CN"/>
              </w:rPr>
            </w:pPr>
          </w:p>
        </w:tc>
      </w:tr>
      <w:tr w:rsidR="00E01D9A" w:rsidRPr="00E01D9A" w14:paraId="3A781944" w14:textId="77777777" w:rsidTr="00924A13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5D2675" w14:textId="77777777" w:rsidR="00E01D9A" w:rsidRPr="00E01D9A" w:rsidRDefault="00E01D9A" w:rsidP="00EE24E1">
            <w:pPr>
              <w:pStyle w:val="TAL"/>
              <w:rPr>
                <w:rFonts w:eastAsiaTheme="minorEastAsia"/>
              </w:rPr>
            </w:pPr>
            <w:r w:rsidRPr="00E01D9A">
              <w:rPr>
                <w:rFonts w:eastAsiaTheme="minorEastAsia"/>
              </w:rPr>
              <w:t xml:space="preserve">UE PDSCH processing capability #2 </w:t>
            </w:r>
            <w:r w:rsidRPr="00E01D9A">
              <w:rPr>
                <w:rFonts w:eastAsiaTheme="minorEastAsia"/>
                <w:i/>
              </w:rPr>
              <w:t>(</w:t>
            </w:r>
            <w:r w:rsidRPr="00E01D9A">
              <w:rPr>
                <w:rFonts w:eastAsiaTheme="minorEastAsia"/>
                <w:i/>
                <w:iCs/>
              </w:rPr>
              <w:t>pdsch-ProcessingType2</w:t>
            </w:r>
            <w:r w:rsidRPr="00E01D9A">
              <w:rPr>
                <w:rFonts w:eastAsiaTheme="minorEastAsia"/>
                <w:i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933B7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1CBD2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5170D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5.2.2.1.7</w:t>
            </w:r>
          </w:p>
          <w:p w14:paraId="65E20671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5.2.3.1.7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1E0A26" w14:textId="77777777" w:rsidR="00E01D9A" w:rsidRPr="00E01D9A" w:rsidRDefault="00E01D9A" w:rsidP="00EE24E1">
            <w:pPr>
              <w:pStyle w:val="TAL"/>
              <w:rPr>
                <w:lang w:val="en-US" w:eastAsia="zh-CN"/>
              </w:rPr>
            </w:pPr>
          </w:p>
        </w:tc>
      </w:tr>
      <w:tr w:rsidR="00E01D9A" w:rsidRPr="00E01D9A" w14:paraId="3ABA1BDC" w14:textId="77777777" w:rsidTr="00924A13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07CB" w14:textId="77777777" w:rsidR="00E01D9A" w:rsidRPr="00E01D9A" w:rsidRDefault="00E01D9A" w:rsidP="00EE24E1">
            <w:pPr>
              <w:pStyle w:val="TAL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DB22B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8D0AC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A210A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5.2.2.2.7</w:t>
            </w:r>
          </w:p>
          <w:p w14:paraId="3EA24C35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5.2.3.2.7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6358" w14:textId="77777777" w:rsidR="00E01D9A" w:rsidRPr="00E01D9A" w:rsidRDefault="00E01D9A" w:rsidP="00EE24E1">
            <w:pPr>
              <w:pStyle w:val="TAL"/>
              <w:rPr>
                <w:lang w:val="en-US" w:eastAsia="zh-CN"/>
              </w:rPr>
            </w:pPr>
          </w:p>
        </w:tc>
      </w:tr>
      <w:tr w:rsidR="00E01D9A" w:rsidRPr="00E01D9A" w14:paraId="7C5948D3" w14:textId="77777777" w:rsidTr="00924A13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CB8830" w14:textId="77777777" w:rsidR="00E01D9A" w:rsidRPr="00E01D9A" w:rsidRDefault="00E01D9A" w:rsidP="00EE24E1">
            <w:pPr>
              <w:pStyle w:val="TAL"/>
              <w:rPr>
                <w:rFonts w:eastAsiaTheme="minorEastAsia"/>
              </w:rPr>
            </w:pPr>
            <w:r w:rsidRPr="00E01D9A">
              <w:rPr>
                <w:rFonts w:eastAsiaTheme="minorEastAsia"/>
                <w:lang w:eastAsia="zh-CN"/>
              </w:rPr>
              <w:t xml:space="preserve">Pre-emption indication for DL </w:t>
            </w:r>
            <w:r w:rsidRPr="00E01D9A">
              <w:rPr>
                <w:rFonts w:eastAsiaTheme="minorEastAsia"/>
                <w:i/>
                <w:lang w:eastAsia="zh-CN"/>
              </w:rPr>
              <w:t>(pre-</w:t>
            </w:r>
            <w:proofErr w:type="spellStart"/>
            <w:r w:rsidRPr="00E01D9A">
              <w:rPr>
                <w:rFonts w:eastAsiaTheme="minorEastAsia"/>
                <w:i/>
                <w:lang w:eastAsia="zh-CN"/>
              </w:rPr>
              <w:t>EmptIndication</w:t>
            </w:r>
            <w:proofErr w:type="spellEnd"/>
            <w:r w:rsidRPr="00E01D9A">
              <w:rPr>
                <w:rFonts w:eastAsiaTheme="minorEastAsia"/>
                <w:i/>
                <w:lang w:eastAsia="zh-CN"/>
              </w:rPr>
              <w:t>-DL)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454EE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B10D7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1F4FA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5.2.2.1.8</w:t>
            </w:r>
          </w:p>
          <w:p w14:paraId="080FF1BE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5.2.3.1.8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B9AE1C" w14:textId="77777777" w:rsidR="00E01D9A" w:rsidRPr="00E01D9A" w:rsidRDefault="00E01D9A" w:rsidP="00EE24E1">
            <w:pPr>
              <w:pStyle w:val="TAL"/>
              <w:rPr>
                <w:lang w:val="en-US" w:eastAsia="zh-CN"/>
              </w:rPr>
            </w:pPr>
          </w:p>
        </w:tc>
      </w:tr>
      <w:tr w:rsidR="00E01D9A" w:rsidRPr="00E01D9A" w14:paraId="0C1A3F90" w14:textId="77777777" w:rsidTr="00924A13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D2FF" w14:textId="77777777" w:rsidR="00E01D9A" w:rsidRPr="00E01D9A" w:rsidRDefault="00E01D9A" w:rsidP="00EE24E1">
            <w:pPr>
              <w:pStyle w:val="TAL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A3C5A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A3FFB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5609D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5.2.2.2.8</w:t>
            </w:r>
          </w:p>
          <w:p w14:paraId="69285E78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5.2.3.2.8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0FF6" w14:textId="77777777" w:rsidR="00E01D9A" w:rsidRPr="00E01D9A" w:rsidRDefault="00E01D9A" w:rsidP="00EE24E1">
            <w:pPr>
              <w:pStyle w:val="TAL"/>
              <w:rPr>
                <w:lang w:val="en-US" w:eastAsia="zh-CN"/>
              </w:rPr>
            </w:pPr>
          </w:p>
        </w:tc>
      </w:tr>
      <w:tr w:rsidR="00E01D9A" w:rsidRPr="00E01D9A" w14:paraId="04A23BEF" w14:textId="77777777" w:rsidTr="00924A13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54011" w14:textId="77777777" w:rsidR="00E01D9A" w:rsidRPr="00E01D9A" w:rsidRDefault="00E01D9A" w:rsidP="00EE24E1">
            <w:pPr>
              <w:pStyle w:val="TAL"/>
              <w:rPr>
                <w:rFonts w:eastAsiaTheme="minorEastAsia"/>
              </w:rPr>
            </w:pPr>
            <w:r w:rsidRPr="00E01D9A">
              <w:rPr>
                <w:rFonts w:eastAsiaTheme="minorEastAsia"/>
              </w:rPr>
              <w:t>Single DCI based SDM transmission for multi-</w:t>
            </w:r>
            <w:proofErr w:type="spellStart"/>
            <w:r w:rsidRPr="00E01D9A">
              <w:rPr>
                <w:rFonts w:eastAsiaTheme="minorEastAsia"/>
              </w:rPr>
              <w:t>TRxP</w:t>
            </w:r>
            <w:proofErr w:type="spellEnd"/>
            <w:r w:rsidRPr="00E01D9A">
              <w:rPr>
                <w:rFonts w:eastAsiaTheme="minorEastAsia"/>
              </w:rPr>
              <w:t xml:space="preserve"> (singleDCI-SDM-scheme-r16)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7B453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DC06C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BDB35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5.2.2.1.11</w:t>
            </w:r>
          </w:p>
          <w:p w14:paraId="0775505B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5.2.3.1.11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6D34" w14:textId="77777777" w:rsidR="00E01D9A" w:rsidRPr="00E01D9A" w:rsidRDefault="00E01D9A" w:rsidP="00EE24E1">
            <w:pPr>
              <w:pStyle w:val="TAL"/>
              <w:rPr>
                <w:lang w:val="en-US" w:eastAsia="zh-CN"/>
              </w:rPr>
            </w:pPr>
          </w:p>
        </w:tc>
      </w:tr>
      <w:tr w:rsidR="00E01D9A" w:rsidRPr="00E01D9A" w14:paraId="1353BCAB" w14:textId="77777777" w:rsidTr="00924A13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203B5" w14:textId="77777777" w:rsidR="00E01D9A" w:rsidRPr="00E01D9A" w:rsidRDefault="00E01D9A" w:rsidP="00EE24E1">
            <w:pPr>
              <w:pStyle w:val="TAL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52653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C0364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AC083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5.2.2.2.11</w:t>
            </w:r>
          </w:p>
          <w:p w14:paraId="7368295E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5.2.3.2.11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FBCC" w14:textId="77777777" w:rsidR="00E01D9A" w:rsidRPr="00E01D9A" w:rsidRDefault="00E01D9A" w:rsidP="00EE24E1">
            <w:pPr>
              <w:pStyle w:val="TAL"/>
              <w:rPr>
                <w:lang w:val="en-US" w:eastAsia="zh-CN"/>
              </w:rPr>
            </w:pPr>
          </w:p>
        </w:tc>
      </w:tr>
      <w:tr w:rsidR="00E01D9A" w:rsidRPr="00E01D9A" w14:paraId="110BE82C" w14:textId="77777777" w:rsidTr="00924A13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9B3D5" w14:textId="77777777" w:rsidR="00E01D9A" w:rsidRPr="00E01D9A" w:rsidRDefault="00E01D9A" w:rsidP="00EE24E1">
            <w:pPr>
              <w:pStyle w:val="TAL"/>
              <w:rPr>
                <w:rFonts w:eastAsiaTheme="minorEastAsia"/>
              </w:rPr>
            </w:pPr>
            <w:r w:rsidRPr="00E01D9A">
              <w:rPr>
                <w:rFonts w:eastAsiaTheme="minorEastAsia"/>
              </w:rPr>
              <w:t>Multi DCI based multi-</w:t>
            </w:r>
            <w:proofErr w:type="spellStart"/>
            <w:r w:rsidRPr="00E01D9A">
              <w:rPr>
                <w:rFonts w:eastAsiaTheme="minorEastAsia"/>
              </w:rPr>
              <w:t>TRxP</w:t>
            </w:r>
            <w:proofErr w:type="spellEnd"/>
            <w:r w:rsidRPr="00E01D9A">
              <w:rPr>
                <w:rFonts w:eastAsiaTheme="minorEastAsia"/>
              </w:rPr>
              <w:t xml:space="preserve"> support (multiDCI-MultiTRP-r16)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49F55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17F7B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47869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5.2.2.1.12</w:t>
            </w:r>
          </w:p>
          <w:p w14:paraId="761C2F1B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5.2.3.1.12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0C48" w14:textId="77777777" w:rsidR="00E01D9A" w:rsidRPr="00E01D9A" w:rsidRDefault="00E01D9A" w:rsidP="00EE24E1">
            <w:pPr>
              <w:pStyle w:val="TAL"/>
              <w:rPr>
                <w:lang w:val="en-US" w:eastAsia="zh-CN"/>
              </w:rPr>
            </w:pPr>
          </w:p>
        </w:tc>
      </w:tr>
      <w:tr w:rsidR="00E01D9A" w:rsidRPr="00E01D9A" w14:paraId="0CF310C8" w14:textId="77777777" w:rsidTr="00924A13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69470" w14:textId="77777777" w:rsidR="00E01D9A" w:rsidRPr="00E01D9A" w:rsidRDefault="00E01D9A" w:rsidP="00EE24E1">
            <w:pPr>
              <w:pStyle w:val="TAL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945DC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9D319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45F8B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5.2.2.2.12</w:t>
            </w:r>
          </w:p>
          <w:p w14:paraId="44C21BD5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5.2.3.2.12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8707" w14:textId="77777777" w:rsidR="00E01D9A" w:rsidRPr="00E01D9A" w:rsidRDefault="00E01D9A" w:rsidP="00EE24E1">
            <w:pPr>
              <w:pStyle w:val="TAL"/>
              <w:rPr>
                <w:lang w:val="en-US" w:eastAsia="zh-CN"/>
              </w:rPr>
            </w:pPr>
          </w:p>
        </w:tc>
      </w:tr>
      <w:tr w:rsidR="00E01D9A" w:rsidRPr="00E01D9A" w14:paraId="20033F3A" w14:textId="77777777" w:rsidTr="00924A13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77816" w14:textId="77777777" w:rsidR="00E01D9A" w:rsidRPr="00E01D9A" w:rsidRDefault="00E01D9A" w:rsidP="00EE24E1">
            <w:pPr>
              <w:pStyle w:val="TAL"/>
              <w:rPr>
                <w:rFonts w:eastAsiaTheme="minorEastAsia"/>
              </w:rPr>
            </w:pPr>
            <w:r w:rsidRPr="00E01D9A">
              <w:rPr>
                <w:rFonts w:eastAsiaTheme="minorEastAsia"/>
              </w:rPr>
              <w:t>Single DCI based FDM Scheme-A for multi-</w:t>
            </w:r>
            <w:proofErr w:type="spellStart"/>
            <w:r w:rsidRPr="00E01D9A">
              <w:rPr>
                <w:rFonts w:eastAsiaTheme="minorEastAsia"/>
              </w:rPr>
              <w:t>TRxP</w:t>
            </w:r>
            <w:proofErr w:type="spellEnd"/>
            <w:r w:rsidRPr="00E01D9A">
              <w:rPr>
                <w:rFonts w:eastAsiaTheme="minorEastAsia"/>
              </w:rPr>
              <w:t>(supportFDM-SchemeA-r16)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6BD01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DC779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A4D50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5.2.2.1.13</w:t>
            </w:r>
          </w:p>
          <w:p w14:paraId="3584E688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5.2.3.1.13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BB89" w14:textId="77777777" w:rsidR="00E01D9A" w:rsidRPr="00E01D9A" w:rsidRDefault="00E01D9A" w:rsidP="00EE24E1">
            <w:pPr>
              <w:pStyle w:val="TAL"/>
              <w:rPr>
                <w:lang w:val="en-US" w:eastAsia="zh-CN"/>
              </w:rPr>
            </w:pPr>
          </w:p>
        </w:tc>
      </w:tr>
      <w:tr w:rsidR="00E01D9A" w:rsidRPr="00E01D9A" w14:paraId="43E1380B" w14:textId="77777777" w:rsidTr="00924A13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D6059" w14:textId="77777777" w:rsidR="00E01D9A" w:rsidRPr="00E01D9A" w:rsidRDefault="00E01D9A" w:rsidP="00EE24E1">
            <w:pPr>
              <w:pStyle w:val="TAL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60CBA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2FF9B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4B474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5.2.2.2.13</w:t>
            </w:r>
          </w:p>
          <w:p w14:paraId="38FB8322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5.2.3.2.13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83A6" w14:textId="77777777" w:rsidR="00E01D9A" w:rsidRPr="00E01D9A" w:rsidRDefault="00E01D9A" w:rsidP="00EE24E1">
            <w:pPr>
              <w:pStyle w:val="TAL"/>
              <w:rPr>
                <w:lang w:val="en-US" w:eastAsia="zh-CN"/>
              </w:rPr>
            </w:pPr>
          </w:p>
        </w:tc>
      </w:tr>
      <w:tr w:rsidR="00E01D9A" w:rsidRPr="00E01D9A" w14:paraId="2B05B14C" w14:textId="77777777" w:rsidTr="00924A13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FD570" w14:textId="77777777" w:rsidR="00E01D9A" w:rsidRPr="00E01D9A" w:rsidRDefault="00E01D9A" w:rsidP="00EE24E1">
            <w:pPr>
              <w:pStyle w:val="TAL"/>
              <w:rPr>
                <w:rFonts w:eastAsiaTheme="minorEastAsia"/>
              </w:rPr>
            </w:pPr>
            <w:r w:rsidRPr="00E01D9A">
              <w:rPr>
                <w:rFonts w:eastAsiaTheme="minorEastAsia"/>
              </w:rPr>
              <w:lastRenderedPageBreak/>
              <w:t>Single DCI based inter-slot TDM for multi-</w:t>
            </w:r>
            <w:proofErr w:type="spellStart"/>
            <w:r w:rsidRPr="00E01D9A">
              <w:rPr>
                <w:rFonts w:eastAsiaTheme="minorEastAsia"/>
              </w:rPr>
              <w:t>TRxP</w:t>
            </w:r>
            <w:proofErr w:type="spellEnd"/>
            <w:r w:rsidRPr="00E01D9A">
              <w:rPr>
                <w:rFonts w:eastAsiaTheme="minorEastAsia"/>
              </w:rPr>
              <w:t xml:space="preserve"> (supportInter-slotTDM-r16)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C028D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AC565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39C5E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5.2.2.1.14</w:t>
            </w:r>
          </w:p>
          <w:p w14:paraId="7AE2928B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5.2.3.1.14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DAE0" w14:textId="77777777" w:rsidR="00E01D9A" w:rsidRPr="00E01D9A" w:rsidRDefault="00E01D9A" w:rsidP="00EE24E1">
            <w:pPr>
              <w:pStyle w:val="TAL"/>
              <w:rPr>
                <w:lang w:val="en-US" w:eastAsia="zh-CN"/>
              </w:rPr>
            </w:pPr>
          </w:p>
        </w:tc>
      </w:tr>
      <w:tr w:rsidR="00E01D9A" w:rsidRPr="00E01D9A" w14:paraId="1BD31363" w14:textId="77777777" w:rsidTr="00924A13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F75FF" w14:textId="77777777" w:rsidR="00E01D9A" w:rsidRPr="00E01D9A" w:rsidRDefault="00E01D9A" w:rsidP="00EE24E1">
            <w:pPr>
              <w:pStyle w:val="TAL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E72C2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53C04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C407D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5.2.2.2.14</w:t>
            </w:r>
          </w:p>
          <w:p w14:paraId="6E72EFD9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="SimSun"/>
                <w:lang w:val="en-US" w:eastAsia="zh-CN"/>
              </w:rPr>
              <w:t>Clause 5.2.3.2.14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3C03" w14:textId="77777777" w:rsidR="00E01D9A" w:rsidRPr="00E01D9A" w:rsidRDefault="00E01D9A" w:rsidP="00EE24E1">
            <w:pPr>
              <w:pStyle w:val="TAL"/>
              <w:rPr>
                <w:lang w:val="en-US" w:eastAsia="zh-CN"/>
              </w:rPr>
            </w:pPr>
          </w:p>
        </w:tc>
      </w:tr>
      <w:tr w:rsidR="00E01D9A" w:rsidRPr="00E01D9A" w14:paraId="296AAE9F" w14:textId="77777777" w:rsidTr="00924A13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B7DB5" w14:textId="77777777" w:rsidR="00E01D9A" w:rsidRPr="00E01D9A" w:rsidRDefault="00E01D9A" w:rsidP="00EE24E1">
            <w:pPr>
              <w:pStyle w:val="TAL"/>
              <w:rPr>
                <w:rFonts w:eastAsiaTheme="minorEastAsia"/>
              </w:rPr>
            </w:pPr>
            <w:r w:rsidRPr="00E01D9A">
              <w:rPr>
                <w:rFonts w:eastAsiaTheme="minorEastAsia"/>
                <w:lang w:val="en-US" w:eastAsia="zh-CN"/>
              </w:rPr>
              <w:t>Maximum number of TCI states in Single-DCI based inter-slot TDM (maxNumberTCI-states-r16)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239D4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Theme="minorEastAsia" w:cs="Arial"/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1793F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Theme="minorEastAsia" w:cs="Arial"/>
                <w:szCs w:val="18"/>
                <w:lang w:val="en-US" w:eastAsia="zh-CN"/>
              </w:rPr>
              <w:t>PDSCH</w:t>
            </w:r>
          </w:p>
        </w:tc>
        <w:tc>
          <w:tcPr>
            <w:tcW w:w="1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529B2" w14:textId="77777777" w:rsidR="00E01D9A" w:rsidRPr="00E01D9A" w:rsidRDefault="00E01D9A" w:rsidP="00EE24E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E01D9A">
              <w:rPr>
                <w:rFonts w:eastAsiaTheme="minorEastAsia" w:cs="Arial"/>
                <w:szCs w:val="18"/>
                <w:lang w:val="en-US" w:eastAsia="zh-CN"/>
              </w:rPr>
              <w:t>Clause 5.2.2.1.14</w:t>
            </w:r>
          </w:p>
          <w:p w14:paraId="184D7A44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Theme="minorEastAsia" w:cs="Arial"/>
                <w:szCs w:val="18"/>
                <w:lang w:val="en-US" w:eastAsia="zh-CN"/>
              </w:rPr>
              <w:t>Clause 5.2.3.1.14</w:t>
            </w:r>
          </w:p>
        </w:tc>
        <w:tc>
          <w:tcPr>
            <w:tcW w:w="102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84C0E" w14:textId="77777777" w:rsidR="00E01D9A" w:rsidRPr="00E01D9A" w:rsidRDefault="00E01D9A" w:rsidP="00EE24E1">
            <w:pPr>
              <w:pStyle w:val="TAL"/>
              <w:rPr>
                <w:lang w:val="en-US" w:eastAsia="zh-CN"/>
              </w:rPr>
            </w:pPr>
            <w:r w:rsidRPr="00E01D9A">
              <w:rPr>
                <w:rFonts w:eastAsiaTheme="minorEastAsia"/>
                <w:lang w:val="en-US" w:eastAsia="zh-CN"/>
              </w:rPr>
              <w:t>The requirements apply only when maxNumberTCI-states-r16 = 2.</w:t>
            </w:r>
          </w:p>
        </w:tc>
      </w:tr>
      <w:tr w:rsidR="00E01D9A" w:rsidRPr="00E01D9A" w14:paraId="4C6A5E60" w14:textId="77777777" w:rsidTr="00924A13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9D536" w14:textId="77777777" w:rsidR="00E01D9A" w:rsidRPr="00E01D9A" w:rsidRDefault="00E01D9A" w:rsidP="00EE24E1">
            <w:pPr>
              <w:pStyle w:val="TAL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57574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Theme="minorEastAsia" w:cs="Arial"/>
                <w:szCs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787EF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Theme="minorEastAsia" w:cs="Arial"/>
                <w:szCs w:val="18"/>
                <w:lang w:val="en-US" w:eastAsia="zh-CN"/>
              </w:rPr>
              <w:t>PDSCH</w:t>
            </w:r>
          </w:p>
        </w:tc>
        <w:tc>
          <w:tcPr>
            <w:tcW w:w="1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6966B" w14:textId="77777777" w:rsidR="00E01D9A" w:rsidRPr="00E01D9A" w:rsidRDefault="00E01D9A" w:rsidP="00EE24E1">
            <w:pPr>
              <w:pStyle w:val="TAL"/>
              <w:rPr>
                <w:lang w:val="en-US" w:eastAsia="zh-CN"/>
              </w:rPr>
            </w:pPr>
            <w:r w:rsidRPr="00E01D9A">
              <w:rPr>
                <w:rFonts w:eastAsiaTheme="minorEastAsia"/>
                <w:lang w:val="en-US" w:eastAsia="zh-CN"/>
              </w:rPr>
              <w:t>Clause 5.2.2.2.14</w:t>
            </w:r>
          </w:p>
          <w:p w14:paraId="52D570BE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Theme="minorEastAsia"/>
                <w:lang w:val="en-US" w:eastAsia="zh-CN"/>
              </w:rPr>
              <w:t>Clause 5.2.3.2.14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31C1D" w14:textId="77777777" w:rsidR="00E01D9A" w:rsidRPr="00E01D9A" w:rsidRDefault="00E01D9A" w:rsidP="00EE24E1">
            <w:pPr>
              <w:pStyle w:val="TAL"/>
              <w:rPr>
                <w:rFonts w:eastAsiaTheme="minorEastAsia"/>
                <w:lang w:val="en-US" w:eastAsia="zh-CN"/>
              </w:rPr>
            </w:pPr>
          </w:p>
        </w:tc>
      </w:tr>
      <w:tr w:rsidR="00E01D9A" w:rsidRPr="00E01D9A" w14:paraId="16C43FA0" w14:textId="77777777" w:rsidTr="00924A13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35A8C" w14:textId="77777777" w:rsidR="00E01D9A" w:rsidRPr="00E01D9A" w:rsidRDefault="00E01D9A" w:rsidP="00EE24E1">
            <w:pPr>
              <w:pStyle w:val="TAL"/>
              <w:rPr>
                <w:lang w:val="fr-FR"/>
              </w:rPr>
            </w:pPr>
            <w:r w:rsidRPr="00E01D9A">
              <w:rPr>
                <w:rFonts w:eastAsiaTheme="minorEastAsia"/>
                <w:lang w:val="fr-FR"/>
              </w:rPr>
              <w:t>DRX Adaptation (</w:t>
            </w:r>
            <w:r w:rsidRPr="00E01D9A">
              <w:rPr>
                <w:rFonts w:eastAsiaTheme="minorEastAsia"/>
                <w:i/>
                <w:lang w:val="fr-FR"/>
              </w:rPr>
              <w:t>drx-Adaptation</w:t>
            </w:r>
            <w:r w:rsidRPr="00E01D9A">
              <w:rPr>
                <w:rFonts w:eastAsiaTheme="minorEastAsia"/>
                <w:i/>
                <w:lang w:val="fr-FR" w:eastAsia="zh-CN"/>
              </w:rPr>
              <w:t>-r16</w:t>
            </w:r>
            <w:r w:rsidRPr="00E01D9A">
              <w:rPr>
                <w:rFonts w:eastAsiaTheme="minorEastAsia"/>
                <w:lang w:val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58640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Theme="minorEastAsia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C137A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Theme="minorEastAsia"/>
                <w:lang w:val="en-US" w:eastAsia="zh-CN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3FB13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Theme="minorEastAsia"/>
                <w:lang w:val="en-US" w:eastAsia="zh-CN"/>
              </w:rPr>
              <w:t>Clause 5.3.2.1.3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3D3E1" w14:textId="77777777" w:rsidR="00E01D9A" w:rsidRPr="00E01D9A" w:rsidRDefault="00E01D9A" w:rsidP="00EE24E1">
            <w:pPr>
              <w:pStyle w:val="TAL"/>
              <w:rPr>
                <w:lang w:val="en-US" w:eastAsia="zh-CN"/>
              </w:rPr>
            </w:pPr>
            <w:r w:rsidRPr="00E01D9A">
              <w:rPr>
                <w:rFonts w:eastAsiaTheme="minorEastAsia"/>
                <w:lang w:val="en-US" w:eastAsia="zh-CN"/>
              </w:rPr>
              <w:t>If the Test 1 in Clause 5.3.2.1.3 is passed, the test coverage can be considered fulfilled without executing Test 3 in clause 5.3.2.1.1.</w:t>
            </w:r>
          </w:p>
        </w:tc>
      </w:tr>
      <w:tr w:rsidR="00E01D9A" w:rsidRPr="00E01D9A" w14:paraId="17E859A7" w14:textId="77777777" w:rsidTr="00924A13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98B49" w14:textId="77777777" w:rsidR="00E01D9A" w:rsidRPr="00F80807" w:rsidRDefault="00E01D9A" w:rsidP="00EE24E1">
            <w:pPr>
              <w:pStyle w:val="TAL"/>
              <w:rPr>
                <w:rFonts w:eastAsiaTheme="minorEastAsia"/>
                <w:lang w:val="en-US"/>
                <w:rPrChange w:id="2" w:author="Axel" w:date="2022-08-04T11:05:00Z">
                  <w:rPr>
                    <w:rFonts w:eastAsiaTheme="minorEastAsia"/>
                    <w:lang w:val="fr-FR"/>
                  </w:rPr>
                </w:rPrChange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11ECD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Theme="minorEastAsia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7698D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Theme="minorEastAsia"/>
                <w:lang w:val="en-US" w:eastAsia="zh-CN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93737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Theme="minorEastAsia"/>
                <w:lang w:val="en-US" w:eastAsia="zh-CN"/>
              </w:rPr>
              <w:t>Clause 5.3.2.2.3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80F86" w14:textId="77777777" w:rsidR="00E01D9A" w:rsidRPr="00E01D9A" w:rsidRDefault="00E01D9A" w:rsidP="00EE24E1">
            <w:pPr>
              <w:pStyle w:val="TAL"/>
              <w:rPr>
                <w:lang w:val="en-US" w:eastAsia="zh-CN"/>
              </w:rPr>
            </w:pPr>
            <w:r w:rsidRPr="00E01D9A">
              <w:rPr>
                <w:rFonts w:eastAsiaTheme="minorEastAsia"/>
                <w:lang w:val="en-US" w:eastAsia="zh-CN"/>
              </w:rPr>
              <w:t>If the Test 1 in Clause 5.3.2.2.3 is passed, the test coverage can be considered fulfilled without executing Test 2 in clause 5.3.2.2.1.</w:t>
            </w:r>
          </w:p>
        </w:tc>
      </w:tr>
      <w:tr w:rsidR="00E01D9A" w:rsidRPr="00E01D9A" w14:paraId="7B56CE03" w14:textId="77777777" w:rsidTr="00924A13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42A91" w14:textId="77777777" w:rsidR="00E01D9A" w:rsidRPr="00F80807" w:rsidRDefault="00E01D9A" w:rsidP="00EE24E1">
            <w:pPr>
              <w:pStyle w:val="TAL"/>
              <w:rPr>
                <w:rFonts w:eastAsiaTheme="minorEastAsia"/>
                <w:lang w:val="en-US"/>
                <w:rPrChange w:id="3" w:author="Axel" w:date="2022-08-04T11:05:00Z">
                  <w:rPr>
                    <w:rFonts w:eastAsiaTheme="minorEastAsia"/>
                    <w:lang w:val="fr-FR"/>
                  </w:rPr>
                </w:rPrChange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1E0C8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Theme="minorEastAsia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925E9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Theme="minorEastAsia"/>
                <w:lang w:val="en-US" w:eastAsia="zh-CN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01989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Theme="minorEastAsia"/>
                <w:lang w:val="en-US" w:eastAsia="zh-CN"/>
              </w:rPr>
              <w:t>Clause 5.3.3.1.3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077F6" w14:textId="77777777" w:rsidR="00E01D9A" w:rsidRPr="00E01D9A" w:rsidRDefault="00E01D9A" w:rsidP="00EE24E1">
            <w:pPr>
              <w:pStyle w:val="TAL"/>
              <w:rPr>
                <w:lang w:val="en-US" w:eastAsia="zh-CN"/>
              </w:rPr>
            </w:pPr>
            <w:r w:rsidRPr="00E01D9A">
              <w:rPr>
                <w:rFonts w:eastAsiaTheme="minorEastAsia"/>
                <w:lang w:val="en-US" w:eastAsia="zh-CN"/>
              </w:rPr>
              <w:t>If the Test 1 in Clause 5.3.3.1.3 is passed, the test coverage can be considered fulfilled without executing Test 3 in clause 5.3.3.1.1.</w:t>
            </w:r>
          </w:p>
        </w:tc>
      </w:tr>
      <w:tr w:rsidR="00E01D9A" w:rsidRPr="00E01D9A" w14:paraId="28607B1A" w14:textId="77777777" w:rsidTr="00924A13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A4B64" w14:textId="77777777" w:rsidR="00E01D9A" w:rsidRPr="00F80807" w:rsidRDefault="00E01D9A" w:rsidP="00EE24E1">
            <w:pPr>
              <w:pStyle w:val="TAL"/>
              <w:rPr>
                <w:rFonts w:eastAsiaTheme="minorEastAsia"/>
                <w:lang w:val="en-US"/>
                <w:rPrChange w:id="4" w:author="Axel" w:date="2022-08-04T11:05:00Z">
                  <w:rPr>
                    <w:rFonts w:eastAsiaTheme="minorEastAsia"/>
                    <w:lang w:val="fr-FR"/>
                  </w:rPr>
                </w:rPrChange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B274E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Theme="minorEastAsia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F8500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Theme="minorEastAsia"/>
                <w:lang w:val="en-US" w:eastAsia="zh-CN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E042D" w14:textId="77777777" w:rsidR="00E01D9A" w:rsidRPr="00E01D9A" w:rsidRDefault="00E01D9A" w:rsidP="00EE24E1">
            <w:pPr>
              <w:pStyle w:val="TAL"/>
              <w:rPr>
                <w:rFonts w:eastAsia="SimSun"/>
                <w:lang w:val="en-US" w:eastAsia="zh-CN"/>
              </w:rPr>
            </w:pPr>
            <w:r w:rsidRPr="00E01D9A">
              <w:rPr>
                <w:rFonts w:eastAsiaTheme="minorEastAsia"/>
                <w:lang w:val="en-US" w:eastAsia="zh-CN"/>
              </w:rPr>
              <w:t>Clause 5.3.3.2.3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30E82" w14:textId="77777777" w:rsidR="00E01D9A" w:rsidRPr="00E01D9A" w:rsidRDefault="00E01D9A" w:rsidP="00EE24E1">
            <w:pPr>
              <w:pStyle w:val="TAL"/>
              <w:rPr>
                <w:lang w:val="en-US" w:eastAsia="zh-CN"/>
              </w:rPr>
            </w:pPr>
            <w:r w:rsidRPr="00E01D9A">
              <w:rPr>
                <w:rFonts w:eastAsiaTheme="minorEastAsia"/>
                <w:lang w:val="en-US" w:eastAsia="zh-CN"/>
              </w:rPr>
              <w:t>If the Test 1 in Clause 5.3.3.2.3 is passed, the test coverage can be considered fulfilled without executing Test 2 in clause 5.3.3.2.1.</w:t>
            </w:r>
          </w:p>
        </w:tc>
      </w:tr>
      <w:tr w:rsidR="00E01D9A" w:rsidRPr="00E01D9A" w14:paraId="6FD79EFE" w14:textId="77777777" w:rsidTr="00924A13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F612D" w14:textId="77777777" w:rsidR="00E01D9A" w:rsidRPr="00E01D9A" w:rsidRDefault="00E01D9A" w:rsidP="00EE24E1">
            <w:pPr>
              <w:pStyle w:val="TAL"/>
              <w:rPr>
                <w:rFonts w:eastAsiaTheme="minorEastAsia"/>
              </w:rPr>
            </w:pPr>
            <w:r w:rsidRPr="00E01D9A">
              <w:rPr>
                <w:rFonts w:eastAsiaTheme="minorEastAsia"/>
                <w:lang w:eastAsia="ja-JP"/>
              </w:rPr>
              <w:t>Validating P/SP-CSI-RS reception (</w:t>
            </w:r>
            <w:r w:rsidRPr="00E01D9A">
              <w:rPr>
                <w:rFonts w:eastAsiaTheme="minorEastAsia"/>
                <w:i/>
                <w:lang w:eastAsia="ja-JP"/>
              </w:rPr>
              <w:t>periodicAndSemi-PersistentCSI-RS-r16</w:t>
            </w:r>
            <w:r w:rsidRPr="00E01D9A">
              <w:rPr>
                <w:rFonts w:eastAsiaTheme="minorEastAsia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FAED3" w14:textId="77777777" w:rsidR="00E01D9A" w:rsidRPr="00E01D9A" w:rsidRDefault="00E01D9A" w:rsidP="00EE24E1">
            <w:pPr>
              <w:pStyle w:val="TAL"/>
              <w:rPr>
                <w:rFonts w:eastAsiaTheme="minorEastAsia"/>
                <w:lang w:val="en-US" w:eastAsia="zh-CN"/>
              </w:rPr>
            </w:pPr>
            <w:r w:rsidRPr="00E01D9A">
              <w:rPr>
                <w:rFonts w:eastAsiaTheme="minorEastAsia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2A653" w14:textId="77777777" w:rsidR="00E01D9A" w:rsidRPr="00E01D9A" w:rsidRDefault="00E01D9A" w:rsidP="00EE24E1">
            <w:pPr>
              <w:pStyle w:val="TAL"/>
              <w:rPr>
                <w:rFonts w:eastAsiaTheme="minorEastAsia"/>
                <w:lang w:val="en-US" w:eastAsia="zh-CN"/>
              </w:rPr>
            </w:pPr>
            <w:r w:rsidRPr="00E01D9A">
              <w:rPr>
                <w:rFonts w:eastAsiaTheme="minorEastAsia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978A" w14:textId="77777777" w:rsidR="00E01D9A" w:rsidRPr="00E01D9A" w:rsidRDefault="00E01D9A" w:rsidP="00EE24E1">
            <w:pPr>
              <w:pStyle w:val="TAL"/>
              <w:rPr>
                <w:rFonts w:eastAsiaTheme="minorEastAsia"/>
                <w:lang w:val="en-US" w:eastAsia="zh-CN"/>
              </w:rPr>
            </w:pPr>
            <w:r w:rsidRPr="00E01D9A">
              <w:rPr>
                <w:rFonts w:eastAsiaTheme="minorEastAsia"/>
                <w:lang w:val="en-US" w:eastAsia="zh-CN"/>
              </w:rPr>
              <w:t>Clause 5.2.2.2.15</w:t>
            </w:r>
          </w:p>
          <w:p w14:paraId="29497DB9" w14:textId="77777777" w:rsidR="00E01D9A" w:rsidRPr="00E01D9A" w:rsidRDefault="00E01D9A" w:rsidP="00EE24E1">
            <w:pPr>
              <w:pStyle w:val="TAL"/>
              <w:rPr>
                <w:rFonts w:eastAsiaTheme="minorEastAsia"/>
                <w:lang w:val="en-US" w:eastAsia="zh-CN"/>
              </w:rPr>
            </w:pPr>
            <w:r w:rsidRPr="00E01D9A">
              <w:rPr>
                <w:rFonts w:eastAsiaTheme="minorEastAsia"/>
                <w:lang w:val="en-US" w:eastAsia="zh-CN"/>
              </w:rPr>
              <w:t>Clause 5.2.3.2.15</w:t>
            </w:r>
          </w:p>
          <w:p w14:paraId="0368EDF7" w14:textId="77777777" w:rsidR="00E01D9A" w:rsidRPr="00E01D9A" w:rsidRDefault="00E01D9A" w:rsidP="00EE24E1">
            <w:pPr>
              <w:pStyle w:val="TAL"/>
              <w:rPr>
                <w:rFonts w:eastAsiaTheme="minorEastAsia"/>
                <w:lang w:eastAsia="ja-JP"/>
              </w:rPr>
            </w:pPr>
            <w:r w:rsidRPr="00E01D9A">
              <w:rPr>
                <w:rFonts w:eastAsiaTheme="minorEastAsia"/>
                <w:lang w:eastAsia="ja-JP"/>
              </w:rPr>
              <w:t>Clause 5.2A.2.3</w:t>
            </w:r>
          </w:p>
          <w:p w14:paraId="6B7DC258" w14:textId="77777777" w:rsidR="00E01D9A" w:rsidRPr="00E01D9A" w:rsidRDefault="00E01D9A" w:rsidP="00EE24E1">
            <w:pPr>
              <w:pStyle w:val="TAL"/>
              <w:rPr>
                <w:rFonts w:eastAsiaTheme="minorEastAsia"/>
                <w:lang w:val="en-US" w:eastAsia="zh-CN"/>
              </w:rPr>
            </w:pPr>
            <w:r w:rsidRPr="00E01D9A">
              <w:rPr>
                <w:rFonts w:eastAsiaTheme="minorEastAsia"/>
                <w:lang w:eastAsia="ja-JP"/>
              </w:rPr>
              <w:t>Clause 5.2A.3.3</w:t>
            </w:r>
          </w:p>
          <w:p w14:paraId="52958ADA" w14:textId="77777777" w:rsidR="00E01D9A" w:rsidRPr="00E01D9A" w:rsidRDefault="00E01D9A" w:rsidP="00EE24E1">
            <w:pPr>
              <w:pStyle w:val="TAL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CA1CA" w14:textId="77777777" w:rsidR="00E01D9A" w:rsidRPr="00E01D9A" w:rsidRDefault="00E01D9A" w:rsidP="00EE24E1">
            <w:pPr>
              <w:pStyle w:val="TAL"/>
              <w:rPr>
                <w:rFonts w:eastAsiaTheme="minorEastAsia"/>
                <w:lang w:val="en-US" w:eastAsia="zh-CN"/>
              </w:rPr>
            </w:pPr>
            <w:r w:rsidRPr="00E01D9A">
              <w:rPr>
                <w:rFonts w:eastAsiaTheme="minorEastAsia"/>
                <w:lang w:val="en-US" w:eastAsia="zh-CN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E01D9A" w:rsidRPr="00E01D9A" w14:paraId="7598768C" w14:textId="77777777" w:rsidTr="00924A13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B6398" w14:textId="77777777" w:rsidR="00E01D9A" w:rsidRPr="00E01D9A" w:rsidRDefault="00E01D9A" w:rsidP="00EE24E1">
            <w:pPr>
              <w:pStyle w:val="TAL"/>
              <w:rPr>
                <w:rFonts w:eastAsiaTheme="minorEastAsia"/>
              </w:rPr>
            </w:pPr>
            <w:r w:rsidRPr="00E01D9A">
              <w:rPr>
                <w:rFonts w:eastAsiaTheme="minorEastAsia" w:cs="Arial"/>
                <w:szCs w:val="18"/>
                <w:lang w:eastAsia="ja-JP"/>
              </w:rPr>
              <w:t>Supported UL channels for dynamic channel access mode (</w:t>
            </w:r>
            <w:r w:rsidRPr="00E01D9A">
              <w:rPr>
                <w:rFonts w:eastAsiaTheme="minorEastAsia" w:cs="Arial"/>
                <w:i/>
                <w:iCs/>
                <w:szCs w:val="18"/>
                <w:lang w:eastAsia="ja-JP"/>
              </w:rPr>
              <w:t>ul-DynamicChAccess-r16</w:t>
            </w:r>
            <w:r w:rsidRPr="00E01D9A">
              <w:rPr>
                <w:rFonts w:eastAsiaTheme="minorEastAsia" w:cs="Arial"/>
                <w:szCs w:val="18"/>
                <w:lang w:eastAsia="ja-JP"/>
              </w:rPr>
              <w:t>) or UL channel access for semi-static channel access mode (ul-Semi-StaticChAccess-r16) or both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898A8" w14:textId="77777777" w:rsidR="00E01D9A" w:rsidRPr="00E01D9A" w:rsidRDefault="00E01D9A" w:rsidP="00EE24E1">
            <w:pPr>
              <w:pStyle w:val="TAL"/>
              <w:rPr>
                <w:rFonts w:eastAsiaTheme="minorEastAsia"/>
                <w:lang w:val="en-US" w:eastAsia="zh-CN"/>
              </w:rPr>
            </w:pPr>
            <w:r w:rsidRPr="00E01D9A">
              <w:rPr>
                <w:rFonts w:eastAsiaTheme="minorEastAsia"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54816" w14:textId="77777777" w:rsidR="00E01D9A" w:rsidRPr="00E01D9A" w:rsidRDefault="00E01D9A" w:rsidP="00EE24E1">
            <w:pPr>
              <w:pStyle w:val="TAL"/>
              <w:rPr>
                <w:rFonts w:eastAsiaTheme="minorEastAsia"/>
                <w:lang w:val="en-US" w:eastAsia="zh-CN"/>
              </w:rPr>
            </w:pPr>
            <w:r w:rsidRPr="00E01D9A">
              <w:rPr>
                <w:rFonts w:eastAsiaTheme="minorEastAsia" w:cs="Arial"/>
                <w:szCs w:val="18"/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B52EE" w14:textId="77777777" w:rsidR="00E01D9A" w:rsidRPr="00E01D9A" w:rsidRDefault="00E01D9A" w:rsidP="00EE24E1">
            <w:pPr>
              <w:pStyle w:val="TAL"/>
              <w:rPr>
                <w:rFonts w:eastAsiaTheme="minorEastAsia"/>
                <w:lang w:val="en-US" w:eastAsia="zh-CN"/>
              </w:rPr>
            </w:pPr>
            <w:r w:rsidRPr="00E01D9A">
              <w:rPr>
                <w:rFonts w:eastAsiaTheme="minorEastAsia"/>
                <w:lang w:val="en-US" w:eastAsia="zh-CN"/>
              </w:rPr>
              <w:t>Clause 5.2.2.2.15</w:t>
            </w:r>
          </w:p>
          <w:p w14:paraId="60892D41" w14:textId="77777777" w:rsidR="00E01D9A" w:rsidRPr="00E01D9A" w:rsidRDefault="00E01D9A" w:rsidP="00EE24E1">
            <w:pPr>
              <w:pStyle w:val="TAL"/>
              <w:rPr>
                <w:rFonts w:eastAsiaTheme="minorEastAsia"/>
                <w:lang w:val="en-US" w:eastAsia="zh-CN"/>
              </w:rPr>
            </w:pPr>
            <w:r w:rsidRPr="00E01D9A">
              <w:rPr>
                <w:rFonts w:eastAsiaTheme="minorEastAsia"/>
                <w:lang w:val="en-US" w:eastAsia="zh-CN"/>
              </w:rPr>
              <w:t>Clause 5.2.3.2.15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A0AAE" w14:textId="77777777" w:rsidR="00E01D9A" w:rsidRPr="00E01D9A" w:rsidRDefault="00E01D9A" w:rsidP="00EE24E1">
            <w:pPr>
              <w:pStyle w:val="TAL"/>
              <w:rPr>
                <w:rFonts w:eastAsiaTheme="minorEastAsia"/>
                <w:lang w:val="en-US" w:eastAsia="zh-CN"/>
              </w:rPr>
            </w:pPr>
            <w:r w:rsidRPr="00E01D9A">
              <w:rPr>
                <w:rFonts w:eastAsiaTheme="minorEastAsia" w:cs="Arial"/>
                <w:szCs w:val="18"/>
                <w:lang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  <w:tr w:rsidR="00B873A9" w:rsidRPr="00E01D9A" w14:paraId="20667519" w14:textId="77777777" w:rsidTr="00B873A9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08C1AE" w14:textId="6B007569" w:rsidR="00B873A9" w:rsidRPr="00E01D9A" w:rsidRDefault="00B873A9" w:rsidP="00EE24E1">
            <w:pPr>
              <w:pStyle w:val="TAL"/>
              <w:rPr>
                <w:rFonts w:eastAsiaTheme="minorEastAsia" w:cs="Arial"/>
                <w:szCs w:val="18"/>
                <w:lang w:eastAsia="ja-JP"/>
              </w:rPr>
            </w:pPr>
            <w:ins w:id="5" w:author="endorsed text in R4-2210660" w:date="2022-07-25T16:13:00Z">
              <w:r w:rsidRPr="00E01D9A">
                <w:rPr>
                  <w:rFonts w:eastAsiaTheme="minorEastAsia" w:cs="Arial"/>
                  <w:szCs w:val="18"/>
                  <w:lang w:eastAsia="ja-JP"/>
                </w:rPr>
                <w:t xml:space="preserve">Support of </w:t>
              </w:r>
              <w:proofErr w:type="spellStart"/>
              <w:r w:rsidRPr="00E01D9A">
                <w:rPr>
                  <w:rFonts w:eastAsiaTheme="minorEastAsia" w:cs="Arial"/>
                  <w:szCs w:val="18"/>
                  <w:lang w:eastAsia="ja-JP"/>
                </w:rPr>
                <w:t>neighboring</w:t>
              </w:r>
              <w:proofErr w:type="spellEnd"/>
              <w:r w:rsidRPr="00E01D9A">
                <w:rPr>
                  <w:rFonts w:eastAsiaTheme="minorEastAsia" w:cs="Arial"/>
                  <w:szCs w:val="18"/>
                  <w:lang w:eastAsia="ja-JP"/>
                </w:rPr>
                <w:t xml:space="preserve"> LTE cell CRS-IM in DSS scenario with NR 15 kHz SCS (</w:t>
              </w:r>
              <w:del w:id="6" w:author="Nokia" w:date="2022-07-26T12:50:00Z">
                <w:r w:rsidRPr="00E01D9A" w:rsidDel="006C5F97">
                  <w:rPr>
                    <w:rFonts w:eastAsiaTheme="minorEastAsia" w:cs="Arial"/>
                    <w:szCs w:val="18"/>
                    <w:lang w:eastAsia="ja-JP"/>
                  </w:rPr>
                  <w:delText>[</w:delText>
                </w:r>
              </w:del>
            </w:ins>
            <w:ins w:id="7" w:author="Nokia" w:date="2022-07-26T12:46:00Z">
              <w:r w:rsidR="00E7204D" w:rsidRPr="00D46585">
                <w:rPr>
                  <w:rFonts w:eastAsiaTheme="minorEastAsia" w:cs="Arial"/>
                  <w:i/>
                  <w:iCs/>
                  <w:szCs w:val="18"/>
                  <w:lang w:eastAsia="ja-JP"/>
                </w:rPr>
                <w:t>CRS-IM-DSS-15kHzSCS-r17</w:t>
              </w:r>
            </w:ins>
            <w:ins w:id="8" w:author="endorsed text in R4-2210660" w:date="2022-07-25T16:13:00Z">
              <w:r w:rsidRPr="00E01D9A">
                <w:rPr>
                  <w:rFonts w:eastAsiaTheme="minorEastAsia" w:cs="Arial"/>
                  <w:szCs w:val="18"/>
                  <w:lang w:eastAsia="ja-JP"/>
                </w:rPr>
                <w:t xml:space="preserve">)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34E8" w14:textId="41A901A1" w:rsidR="00B873A9" w:rsidRPr="00E01D9A" w:rsidRDefault="00B873A9" w:rsidP="00EE24E1">
            <w:pPr>
              <w:pStyle w:val="TAL"/>
              <w:rPr>
                <w:rFonts w:eastAsiaTheme="minorEastAsia" w:cs="Arial"/>
                <w:szCs w:val="18"/>
                <w:lang w:eastAsia="ja-JP"/>
              </w:rPr>
            </w:pPr>
            <w:ins w:id="9" w:author="endorsed text in R4-2210660" w:date="2022-07-25T16:13:00Z">
              <w:r w:rsidRPr="00E01D9A">
                <w:rPr>
                  <w:rFonts w:eastAsiaTheme="minorEastAsia" w:cs="Arial"/>
                  <w:szCs w:val="18"/>
                  <w:lang w:eastAsia="ja-JP"/>
                </w:rPr>
                <w:t>FR1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9C7F" w14:textId="0BB04772" w:rsidR="00B873A9" w:rsidRPr="00E01D9A" w:rsidRDefault="00B873A9" w:rsidP="00EE24E1">
            <w:pPr>
              <w:pStyle w:val="TAL"/>
              <w:rPr>
                <w:rFonts w:eastAsiaTheme="minorEastAsia" w:cs="Arial"/>
                <w:szCs w:val="18"/>
                <w:lang w:eastAsia="ja-JP"/>
              </w:rPr>
            </w:pPr>
            <w:ins w:id="10" w:author="endorsed text in R4-2210660" w:date="2022-07-25T16:13:00Z">
              <w:r w:rsidRPr="00E01D9A">
                <w:rPr>
                  <w:rFonts w:eastAsiaTheme="minorEastAsia" w:cs="Arial"/>
                  <w:szCs w:val="18"/>
                  <w:lang w:eastAsia="ja-JP"/>
                </w:rPr>
                <w:t>PDSCH</w:t>
              </w:r>
            </w:ins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9E9C" w14:textId="23B2C49E" w:rsidR="00B873A9" w:rsidRPr="00E01D9A" w:rsidRDefault="00B873A9" w:rsidP="00EE24E1">
            <w:pPr>
              <w:pStyle w:val="TAL"/>
              <w:rPr>
                <w:ins w:id="11" w:author="endorsed text in R4-2210660" w:date="2022-07-25T16:13:00Z"/>
                <w:rFonts w:eastAsiaTheme="minorEastAsia"/>
                <w:lang w:val="en-US" w:eastAsia="zh-CN"/>
              </w:rPr>
            </w:pPr>
            <w:ins w:id="12" w:author="endorsed text in R4-2210660" w:date="2022-07-25T16:13:00Z">
              <w:r w:rsidRPr="00E01D9A">
                <w:rPr>
                  <w:rFonts w:eastAsiaTheme="minorEastAsia"/>
                  <w:lang w:val="en-US" w:eastAsia="zh-CN"/>
                </w:rPr>
                <w:t>Clause 5.2.2.1.X</w:t>
              </w:r>
            </w:ins>
            <w:ins w:id="13" w:author="Nokia" w:date="2022-07-26T10:59:00Z">
              <w:r w:rsidR="007C5112">
                <w:rPr>
                  <w:rFonts w:eastAsiaTheme="minorEastAsia"/>
                  <w:lang w:val="en-US" w:eastAsia="zh-CN"/>
                </w:rPr>
                <w:t>1</w:t>
              </w:r>
            </w:ins>
          </w:p>
          <w:p w14:paraId="43721399" w14:textId="7B5FA176" w:rsidR="00B873A9" w:rsidRPr="00E01D9A" w:rsidRDefault="00B873A9" w:rsidP="00EE24E1">
            <w:pPr>
              <w:pStyle w:val="TAL"/>
              <w:rPr>
                <w:rFonts w:eastAsiaTheme="minorEastAsia"/>
                <w:lang w:val="en-US" w:eastAsia="zh-CN"/>
              </w:rPr>
            </w:pPr>
            <w:ins w:id="14" w:author="endorsed text in R4-2210660" w:date="2022-07-25T16:13:00Z">
              <w:r w:rsidRPr="00E01D9A">
                <w:rPr>
                  <w:rFonts w:eastAsiaTheme="minorEastAsia"/>
                  <w:lang w:val="en-US" w:eastAsia="zh-CN"/>
                </w:rPr>
                <w:t>Clause 5.2.3.1.X</w:t>
              </w:r>
            </w:ins>
            <w:ins w:id="15" w:author="Nokia" w:date="2022-07-26T10:59:00Z">
              <w:r w:rsidR="00561ACA">
                <w:rPr>
                  <w:rFonts w:eastAsiaTheme="minorEastAsia"/>
                  <w:lang w:val="en-US" w:eastAsia="zh-CN"/>
                </w:rPr>
                <w:t>1</w:t>
              </w:r>
            </w:ins>
          </w:p>
        </w:tc>
        <w:tc>
          <w:tcPr>
            <w:tcW w:w="102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66AF79" w14:textId="03E22542" w:rsidR="00B873A9" w:rsidRPr="00E01D9A" w:rsidRDefault="00B873A9" w:rsidP="00EE24E1">
            <w:pPr>
              <w:pStyle w:val="TAL"/>
              <w:rPr>
                <w:rFonts w:eastAsiaTheme="minorEastAsia" w:cs="Arial"/>
                <w:szCs w:val="18"/>
                <w:lang w:eastAsia="ja-JP"/>
              </w:rPr>
            </w:pPr>
            <w:ins w:id="16" w:author="endorsed text in R4-2210660" w:date="2022-07-25T16:13:00Z">
              <w:r w:rsidRPr="00E01D9A">
                <w:rPr>
                  <w:rFonts w:eastAsiaTheme="minorEastAsia" w:cs="Arial"/>
                  <w:szCs w:val="18"/>
                  <w:lang w:eastAsia="ja-JP"/>
                </w:rPr>
                <w:t xml:space="preserve">UE can support the feature on the CC(s) in a band only if the UE indicates support of </w:t>
              </w:r>
              <w:proofErr w:type="spellStart"/>
              <w:r w:rsidRPr="00E01D9A">
                <w:rPr>
                  <w:rFonts w:eastAsiaTheme="minorEastAsia" w:cs="Arial"/>
                  <w:szCs w:val="18"/>
                  <w:lang w:eastAsia="ja-JP"/>
                </w:rPr>
                <w:t>rateMatchingLTE</w:t>
              </w:r>
              <w:proofErr w:type="spellEnd"/>
              <w:r w:rsidRPr="00E01D9A">
                <w:rPr>
                  <w:rFonts w:eastAsiaTheme="minorEastAsia" w:cs="Arial"/>
                  <w:szCs w:val="18"/>
                  <w:lang w:eastAsia="ja-JP"/>
                </w:rPr>
                <w:t>-CRS on that band.</w:t>
              </w:r>
            </w:ins>
          </w:p>
        </w:tc>
      </w:tr>
      <w:tr w:rsidR="00B873A9" w:rsidRPr="00E01D9A" w14:paraId="286A2784" w14:textId="77777777" w:rsidTr="00B873A9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0625" w14:textId="77777777" w:rsidR="00B873A9" w:rsidRPr="00E01D9A" w:rsidRDefault="00B873A9" w:rsidP="00EE24E1">
            <w:pPr>
              <w:pStyle w:val="TAL"/>
              <w:rPr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668C" w14:textId="15BC0C0D" w:rsidR="00B873A9" w:rsidRPr="00E01D9A" w:rsidRDefault="00B873A9" w:rsidP="00EE24E1">
            <w:pPr>
              <w:pStyle w:val="TAL"/>
              <w:rPr>
                <w:rFonts w:eastAsiaTheme="minorEastAsia" w:cs="Arial"/>
                <w:szCs w:val="18"/>
                <w:lang w:eastAsia="ja-JP"/>
              </w:rPr>
            </w:pPr>
            <w:ins w:id="17" w:author="endorsed text in R4-2210660" w:date="2022-07-25T16:13:00Z">
              <w:r w:rsidRPr="00E01D9A">
                <w:rPr>
                  <w:rFonts w:eastAsiaTheme="minorEastAsia" w:cs="Arial"/>
                  <w:szCs w:val="18"/>
                  <w:lang w:eastAsia="ja-JP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F008" w14:textId="6A27159A" w:rsidR="00B873A9" w:rsidRPr="00E01D9A" w:rsidRDefault="00B873A9" w:rsidP="00EE24E1">
            <w:pPr>
              <w:pStyle w:val="TAL"/>
              <w:rPr>
                <w:rFonts w:eastAsiaTheme="minorEastAsia" w:cs="Arial"/>
                <w:szCs w:val="18"/>
                <w:lang w:eastAsia="ja-JP"/>
              </w:rPr>
            </w:pPr>
            <w:ins w:id="18" w:author="endorsed text in R4-2210660" w:date="2022-07-25T16:13:00Z">
              <w:r w:rsidRPr="00E01D9A">
                <w:rPr>
                  <w:rFonts w:eastAsiaTheme="minorEastAsia" w:cs="Arial"/>
                  <w:szCs w:val="18"/>
                  <w:lang w:eastAsia="ja-JP"/>
                </w:rPr>
                <w:t>PDSCH</w:t>
              </w:r>
            </w:ins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AEB3" w14:textId="4D56DBE0" w:rsidR="00B873A9" w:rsidRPr="00E01D9A" w:rsidRDefault="00B873A9" w:rsidP="00EE24E1">
            <w:pPr>
              <w:pStyle w:val="TAL"/>
              <w:rPr>
                <w:ins w:id="19" w:author="endorsed text in R4-2210660" w:date="2022-07-25T16:13:00Z"/>
                <w:rFonts w:eastAsiaTheme="minorEastAsia"/>
                <w:lang w:val="en-US" w:eastAsia="zh-CN"/>
              </w:rPr>
            </w:pPr>
            <w:ins w:id="20" w:author="endorsed text in R4-2210660" w:date="2022-07-25T16:13:00Z">
              <w:r w:rsidRPr="00E01D9A">
                <w:rPr>
                  <w:rFonts w:eastAsiaTheme="minorEastAsia"/>
                  <w:lang w:val="en-US" w:eastAsia="zh-CN"/>
                </w:rPr>
                <w:t>Clause 5.2.2.2.X</w:t>
              </w:r>
            </w:ins>
            <w:ins w:id="21" w:author="Nokia" w:date="2022-07-26T10:59:00Z">
              <w:r w:rsidR="00561ACA">
                <w:rPr>
                  <w:rFonts w:eastAsiaTheme="minorEastAsia"/>
                  <w:lang w:val="en-US" w:eastAsia="zh-CN"/>
                </w:rPr>
                <w:t>1</w:t>
              </w:r>
            </w:ins>
          </w:p>
          <w:p w14:paraId="06D052F5" w14:textId="532606EB" w:rsidR="00B873A9" w:rsidRPr="00E01D9A" w:rsidRDefault="00B873A9" w:rsidP="00EE24E1">
            <w:pPr>
              <w:pStyle w:val="TAL"/>
              <w:rPr>
                <w:rFonts w:eastAsiaTheme="minorEastAsia"/>
                <w:lang w:val="en-US" w:eastAsia="zh-CN"/>
              </w:rPr>
            </w:pPr>
            <w:ins w:id="22" w:author="endorsed text in R4-2210660" w:date="2022-07-25T16:13:00Z">
              <w:r w:rsidRPr="00E01D9A">
                <w:rPr>
                  <w:rFonts w:eastAsiaTheme="minorEastAsia"/>
                  <w:lang w:val="en-US" w:eastAsia="zh-CN"/>
                </w:rPr>
                <w:t>Clause 5.2.3.2.X</w:t>
              </w:r>
            </w:ins>
            <w:ins w:id="23" w:author="Nokia" w:date="2022-07-26T10:59:00Z">
              <w:r w:rsidR="00561ACA">
                <w:rPr>
                  <w:rFonts w:eastAsiaTheme="minorEastAsia"/>
                  <w:lang w:val="en-US" w:eastAsia="zh-CN"/>
                </w:rPr>
                <w:t>1</w:t>
              </w:r>
            </w:ins>
          </w:p>
        </w:tc>
        <w:tc>
          <w:tcPr>
            <w:tcW w:w="102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4531" w14:textId="77777777" w:rsidR="00B873A9" w:rsidRPr="00E01D9A" w:rsidRDefault="00B873A9" w:rsidP="00EE24E1">
            <w:pPr>
              <w:pStyle w:val="TAL"/>
              <w:rPr>
                <w:rFonts w:eastAsiaTheme="minorEastAsia" w:cs="Arial"/>
                <w:szCs w:val="18"/>
                <w:lang w:eastAsia="ja-JP"/>
              </w:rPr>
            </w:pPr>
          </w:p>
        </w:tc>
      </w:tr>
      <w:tr w:rsidR="00B873A9" w:rsidRPr="00E01D9A" w14:paraId="6F97570C" w14:textId="77777777" w:rsidTr="00B873A9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7ACE12" w14:textId="5B137555" w:rsidR="00B873A9" w:rsidRPr="00E01D9A" w:rsidRDefault="00B873A9" w:rsidP="00EE24E1">
            <w:pPr>
              <w:pStyle w:val="TAL"/>
              <w:rPr>
                <w:rFonts w:eastAsiaTheme="minorEastAsia" w:cs="Arial"/>
                <w:szCs w:val="18"/>
                <w:lang w:eastAsia="ja-JP"/>
              </w:rPr>
            </w:pPr>
            <w:ins w:id="24" w:author="endorsed text in R4-2210660" w:date="2022-07-25T16:13:00Z">
              <w:r w:rsidRPr="00E01D9A">
                <w:rPr>
                  <w:rFonts w:eastAsiaTheme="minorEastAsia" w:cs="Arial"/>
                  <w:szCs w:val="18"/>
                  <w:lang w:eastAsia="ja-JP"/>
                </w:rPr>
                <w:t xml:space="preserve">Support of </w:t>
              </w:r>
              <w:proofErr w:type="spellStart"/>
              <w:r w:rsidRPr="00E01D9A">
                <w:rPr>
                  <w:rFonts w:eastAsiaTheme="minorEastAsia" w:cs="Arial"/>
                  <w:szCs w:val="18"/>
                  <w:lang w:eastAsia="ja-JP"/>
                </w:rPr>
                <w:t>neighboring</w:t>
              </w:r>
              <w:proofErr w:type="spellEnd"/>
              <w:r w:rsidRPr="00E01D9A">
                <w:rPr>
                  <w:rFonts w:eastAsiaTheme="minorEastAsia" w:cs="Arial"/>
                  <w:szCs w:val="18"/>
                  <w:lang w:eastAsia="ja-JP"/>
                </w:rPr>
                <w:t xml:space="preserve"> LTE cell CRS-IM in non-DSS and 15 kHz NR SCS scenario, without the assistance of network </w:t>
              </w:r>
              <w:proofErr w:type="spellStart"/>
              <w:r w:rsidRPr="00E01D9A">
                <w:rPr>
                  <w:rFonts w:eastAsiaTheme="minorEastAsia" w:cs="Arial"/>
                  <w:szCs w:val="18"/>
                  <w:lang w:eastAsia="ja-JP"/>
                </w:rPr>
                <w:t>signaling</w:t>
              </w:r>
              <w:proofErr w:type="spellEnd"/>
              <w:r w:rsidRPr="00E01D9A">
                <w:rPr>
                  <w:rFonts w:eastAsiaTheme="minorEastAsia" w:cs="Arial"/>
                  <w:szCs w:val="18"/>
                  <w:lang w:eastAsia="ja-JP"/>
                </w:rPr>
                <w:t xml:space="preserve"> on LTE channel bandwidth (</w:t>
              </w:r>
              <w:del w:id="25" w:author="Nokia" w:date="2022-07-26T12:51:00Z">
                <w:r w:rsidRPr="00E01D9A" w:rsidDel="006C5F97">
                  <w:rPr>
                    <w:rFonts w:eastAsiaTheme="minorEastAsia" w:cs="Arial"/>
                    <w:szCs w:val="18"/>
                    <w:lang w:eastAsia="ja-JP"/>
                  </w:rPr>
                  <w:delText>[</w:delText>
                </w:r>
              </w:del>
            </w:ins>
            <w:ins w:id="26" w:author="Nokia" w:date="2022-07-26T12:47:00Z">
              <w:r w:rsidR="00FA5F20" w:rsidRPr="00D46585">
                <w:rPr>
                  <w:rFonts w:eastAsiaTheme="minorEastAsia" w:cs="Arial"/>
                  <w:i/>
                  <w:iCs/>
                  <w:szCs w:val="18"/>
                  <w:lang w:eastAsia="ja-JP"/>
                </w:rPr>
                <w:t>CRS-IM-nonDSS-15kHzSCS-r17</w:t>
              </w:r>
            </w:ins>
            <w:ins w:id="27" w:author="endorsed text in R4-2210660" w:date="2022-07-25T16:13:00Z">
              <w:r w:rsidRPr="00E01D9A">
                <w:rPr>
                  <w:rFonts w:eastAsiaTheme="minorEastAsia" w:cs="Arial"/>
                  <w:szCs w:val="18"/>
                  <w:lang w:eastAsia="ja-JP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42BA" w14:textId="58A983E7" w:rsidR="00B873A9" w:rsidRPr="00E01D9A" w:rsidRDefault="00B873A9" w:rsidP="00EE24E1">
            <w:pPr>
              <w:pStyle w:val="TAL"/>
              <w:rPr>
                <w:rFonts w:eastAsiaTheme="minorEastAsia" w:cs="Arial"/>
                <w:szCs w:val="18"/>
                <w:lang w:eastAsia="ja-JP"/>
              </w:rPr>
            </w:pPr>
            <w:ins w:id="28" w:author="endorsed text in R4-2210660" w:date="2022-07-25T16:13:00Z">
              <w:r w:rsidRPr="00E01D9A">
                <w:rPr>
                  <w:rFonts w:eastAsiaTheme="minorEastAsia" w:cs="Arial"/>
                  <w:szCs w:val="18"/>
                  <w:lang w:eastAsia="ja-JP"/>
                </w:rPr>
                <w:t>FR1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7B8E" w14:textId="7A362322" w:rsidR="00B873A9" w:rsidRPr="00E01D9A" w:rsidRDefault="00B873A9" w:rsidP="00EE24E1">
            <w:pPr>
              <w:pStyle w:val="TAL"/>
              <w:rPr>
                <w:rFonts w:eastAsiaTheme="minorEastAsia" w:cs="Arial"/>
                <w:szCs w:val="18"/>
                <w:lang w:eastAsia="ja-JP"/>
              </w:rPr>
            </w:pPr>
            <w:ins w:id="29" w:author="endorsed text in R4-2210660" w:date="2022-07-25T16:13:00Z">
              <w:r w:rsidRPr="00E01D9A">
                <w:rPr>
                  <w:rFonts w:eastAsiaTheme="minorEastAsia" w:cs="Arial"/>
                  <w:szCs w:val="18"/>
                  <w:lang w:eastAsia="ja-JP"/>
                </w:rPr>
                <w:t>PDSCH</w:t>
              </w:r>
            </w:ins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D6FA" w14:textId="6EAF59A2" w:rsidR="00B873A9" w:rsidRPr="00E01D9A" w:rsidRDefault="00B873A9" w:rsidP="00EE24E1">
            <w:pPr>
              <w:pStyle w:val="TAL"/>
              <w:rPr>
                <w:ins w:id="30" w:author="endorsed text in R4-2210660" w:date="2022-07-25T16:13:00Z"/>
                <w:rFonts w:eastAsiaTheme="minorEastAsia"/>
                <w:lang w:val="en-US" w:eastAsia="zh-CN"/>
              </w:rPr>
            </w:pPr>
            <w:ins w:id="31" w:author="endorsed text in R4-2210660" w:date="2022-07-25T16:13:00Z">
              <w:r w:rsidRPr="00E01D9A">
                <w:rPr>
                  <w:rFonts w:eastAsiaTheme="minorEastAsia"/>
                  <w:lang w:val="en-US" w:eastAsia="zh-CN"/>
                </w:rPr>
                <w:t>Clause 5.2.2.1.X</w:t>
              </w:r>
            </w:ins>
            <w:ins w:id="32" w:author="Nokia" w:date="2022-07-26T10:59:00Z">
              <w:r w:rsidR="00561ACA">
                <w:rPr>
                  <w:rFonts w:eastAsiaTheme="minorEastAsia"/>
                  <w:lang w:val="en-US" w:eastAsia="zh-CN"/>
                </w:rPr>
                <w:t>2</w:t>
              </w:r>
            </w:ins>
            <w:ins w:id="33" w:author="Nokia" w:date="2022-07-26T11:02:00Z">
              <w:r w:rsidR="00A339BD">
                <w:rPr>
                  <w:rFonts w:eastAsiaTheme="minorEastAsia"/>
                  <w:lang w:val="en-US" w:eastAsia="zh-CN"/>
                </w:rPr>
                <w:t xml:space="preserve"> (Test </w:t>
              </w:r>
            </w:ins>
            <w:ins w:id="34" w:author="Nokia" w:date="2022-07-26T11:03:00Z">
              <w:r w:rsidR="0068342F">
                <w:rPr>
                  <w:rFonts w:eastAsiaTheme="minorEastAsia"/>
                  <w:lang w:val="en-US" w:eastAsia="zh-CN"/>
                </w:rPr>
                <w:t>1</w:t>
              </w:r>
            </w:ins>
            <w:ins w:id="35" w:author="Nokia" w:date="2022-07-26T11:04:00Z">
              <w:r w:rsidR="00CB00AA">
                <w:rPr>
                  <w:rFonts w:eastAsiaTheme="minorEastAsia"/>
                  <w:lang w:val="en-US" w:eastAsia="zh-CN"/>
                </w:rPr>
                <w:t>-</w:t>
              </w:r>
            </w:ins>
            <w:ins w:id="36" w:author="Nokia" w:date="2022-07-26T11:03:00Z">
              <w:r w:rsidR="0068342F">
                <w:rPr>
                  <w:rFonts w:eastAsiaTheme="minorEastAsia"/>
                  <w:lang w:val="en-US" w:eastAsia="zh-CN"/>
                </w:rPr>
                <w:t>1</w:t>
              </w:r>
            </w:ins>
            <w:ins w:id="37" w:author="Nokia" w:date="2022-07-26T11:04:00Z">
              <w:r w:rsidR="0068342F">
                <w:rPr>
                  <w:rFonts w:eastAsiaTheme="minorEastAsia"/>
                  <w:lang w:val="en-US" w:eastAsia="zh-CN"/>
                </w:rPr>
                <w:t>)</w:t>
              </w:r>
            </w:ins>
          </w:p>
          <w:p w14:paraId="19CB9D54" w14:textId="18C4D399" w:rsidR="00B873A9" w:rsidRPr="00E01D9A" w:rsidRDefault="00B873A9" w:rsidP="00EE24E1">
            <w:pPr>
              <w:pStyle w:val="TAL"/>
              <w:rPr>
                <w:rFonts w:eastAsiaTheme="minorEastAsia"/>
                <w:lang w:val="en-US" w:eastAsia="zh-CN"/>
              </w:rPr>
            </w:pPr>
            <w:ins w:id="38" w:author="endorsed text in R4-2210660" w:date="2022-07-25T16:13:00Z">
              <w:r w:rsidRPr="00E01D9A">
                <w:rPr>
                  <w:rFonts w:eastAsiaTheme="minorEastAsia"/>
                  <w:lang w:val="en-US" w:eastAsia="zh-CN"/>
                </w:rPr>
                <w:t>Clause 5.2.3.1.X</w:t>
              </w:r>
            </w:ins>
            <w:ins w:id="39" w:author="Nokia" w:date="2022-07-26T10:59:00Z">
              <w:r w:rsidR="00561ACA">
                <w:rPr>
                  <w:rFonts w:eastAsiaTheme="minorEastAsia"/>
                  <w:lang w:val="en-US" w:eastAsia="zh-CN"/>
                </w:rPr>
                <w:t>2</w:t>
              </w:r>
            </w:ins>
            <w:ins w:id="40" w:author="Nokia" w:date="2022-07-26T11:04:00Z">
              <w:r w:rsidR="00CB00AA">
                <w:rPr>
                  <w:rFonts w:eastAsiaTheme="minorEastAsia"/>
                  <w:lang w:val="en-US" w:eastAsia="zh-CN"/>
                </w:rPr>
                <w:t xml:space="preserve"> (Test 1-1</w:t>
              </w:r>
            </w:ins>
            <w:ins w:id="41" w:author="Nokia" w:date="2022-08-22T23:20:00Z">
              <w:r w:rsidR="008F4583">
                <w:rPr>
                  <w:rFonts w:eastAsiaTheme="minorEastAsia"/>
                  <w:lang w:val="en-US" w:eastAsia="zh-CN"/>
                </w:rPr>
                <w:t>)</w:t>
              </w:r>
            </w:ins>
          </w:p>
        </w:tc>
        <w:tc>
          <w:tcPr>
            <w:tcW w:w="102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5F71A3" w14:textId="07F8FF9E" w:rsidR="008F4583" w:rsidRPr="00E01D9A" w:rsidRDefault="00B873A9" w:rsidP="00EE24E1">
            <w:pPr>
              <w:pStyle w:val="TAL"/>
              <w:rPr>
                <w:rFonts w:eastAsiaTheme="minorEastAsia" w:cs="Arial"/>
                <w:szCs w:val="18"/>
                <w:lang w:eastAsia="ja-JP"/>
              </w:rPr>
            </w:pPr>
            <w:ins w:id="42" w:author="endorsed text in R4-2210660" w:date="2022-07-25T16:13:00Z">
              <w:r w:rsidRPr="00E01D9A">
                <w:rPr>
                  <w:rFonts w:eastAsiaTheme="minorEastAsia" w:cs="Arial"/>
                  <w:szCs w:val="18"/>
                  <w:lang w:eastAsia="ja-JP"/>
                </w:rPr>
                <w:t xml:space="preserve">The UE can perform CRS-IM when </w:t>
              </w:r>
              <w:proofErr w:type="spellStart"/>
              <w:r w:rsidRPr="00E01D9A">
                <w:rPr>
                  <w:rFonts w:eastAsiaTheme="minorEastAsia" w:cs="Arial"/>
                  <w:szCs w:val="18"/>
                  <w:lang w:eastAsia="ja-JP"/>
                </w:rPr>
                <w:t>MeasObjectEUTRA</w:t>
              </w:r>
              <w:proofErr w:type="spellEnd"/>
              <w:r w:rsidRPr="00E01D9A">
                <w:rPr>
                  <w:rFonts w:eastAsiaTheme="minorEastAsia" w:cs="Arial"/>
                  <w:szCs w:val="18"/>
                  <w:lang w:eastAsia="ja-JP"/>
                </w:rPr>
                <w:t xml:space="preserve"> IE is configured, and the configured measurement gaps overlap with neighbour LTE cell PBCH position.</w:t>
              </w:r>
            </w:ins>
          </w:p>
        </w:tc>
      </w:tr>
      <w:tr w:rsidR="00B873A9" w:rsidRPr="00E01D9A" w14:paraId="4489EF4B" w14:textId="77777777" w:rsidTr="00B873A9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6996" w14:textId="77777777" w:rsidR="00B873A9" w:rsidRPr="00E01D9A" w:rsidRDefault="00B873A9" w:rsidP="00EE24E1">
            <w:pPr>
              <w:pStyle w:val="TAL"/>
              <w:rPr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6DA4" w14:textId="7718113A" w:rsidR="00B873A9" w:rsidRPr="00E01D9A" w:rsidRDefault="00B873A9" w:rsidP="00EE24E1">
            <w:pPr>
              <w:pStyle w:val="TAL"/>
              <w:rPr>
                <w:rFonts w:eastAsiaTheme="minorEastAsia" w:cs="Arial"/>
                <w:szCs w:val="18"/>
                <w:lang w:eastAsia="ja-JP"/>
              </w:rPr>
            </w:pPr>
            <w:ins w:id="43" w:author="endorsed text in R4-2210660" w:date="2022-07-25T16:13:00Z">
              <w:r w:rsidRPr="00E01D9A">
                <w:rPr>
                  <w:rFonts w:eastAsiaTheme="minorEastAsia" w:cs="Arial"/>
                  <w:szCs w:val="18"/>
                  <w:lang w:eastAsia="ja-JP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17BA" w14:textId="7159CD90" w:rsidR="00B873A9" w:rsidRPr="00E01D9A" w:rsidRDefault="00B873A9" w:rsidP="00EE24E1">
            <w:pPr>
              <w:pStyle w:val="TAL"/>
              <w:rPr>
                <w:rFonts w:eastAsiaTheme="minorEastAsia" w:cs="Arial"/>
                <w:szCs w:val="18"/>
                <w:lang w:eastAsia="ja-JP"/>
              </w:rPr>
            </w:pPr>
            <w:ins w:id="44" w:author="endorsed text in R4-2210660" w:date="2022-07-25T16:13:00Z">
              <w:r w:rsidRPr="00E01D9A">
                <w:rPr>
                  <w:rFonts w:eastAsiaTheme="minorEastAsia" w:cs="Arial"/>
                  <w:szCs w:val="18"/>
                  <w:lang w:eastAsia="ja-JP"/>
                </w:rPr>
                <w:t>PDSCH</w:t>
              </w:r>
            </w:ins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F1F2" w14:textId="724DE110" w:rsidR="00B873A9" w:rsidRPr="00E01D9A" w:rsidRDefault="00B873A9" w:rsidP="00EE24E1">
            <w:pPr>
              <w:pStyle w:val="TAL"/>
              <w:rPr>
                <w:ins w:id="45" w:author="endorsed text in R4-2210660" w:date="2022-07-25T16:13:00Z"/>
                <w:rFonts w:eastAsiaTheme="minorEastAsia"/>
                <w:lang w:val="en-US" w:eastAsia="zh-CN"/>
              </w:rPr>
            </w:pPr>
            <w:ins w:id="46" w:author="endorsed text in R4-2210660" w:date="2022-07-25T16:13:00Z">
              <w:r w:rsidRPr="00E01D9A">
                <w:rPr>
                  <w:rFonts w:eastAsiaTheme="minorEastAsia"/>
                  <w:lang w:val="en-US" w:eastAsia="zh-CN"/>
                </w:rPr>
                <w:t>Clause 5.2.2.2.X</w:t>
              </w:r>
            </w:ins>
            <w:ins w:id="47" w:author="Nokia" w:date="2022-07-26T10:59:00Z">
              <w:r w:rsidR="00561ACA">
                <w:rPr>
                  <w:rFonts w:eastAsiaTheme="minorEastAsia"/>
                  <w:lang w:val="en-US" w:eastAsia="zh-CN"/>
                </w:rPr>
                <w:t>2</w:t>
              </w:r>
            </w:ins>
            <w:ins w:id="48" w:author="Nokia" w:date="2022-07-26T11:04:00Z">
              <w:r w:rsidR="00CB00AA">
                <w:rPr>
                  <w:rFonts w:eastAsiaTheme="minorEastAsia"/>
                  <w:lang w:val="en-US" w:eastAsia="zh-CN"/>
                </w:rPr>
                <w:t xml:space="preserve"> </w:t>
              </w:r>
              <w:r w:rsidR="00232E67">
                <w:rPr>
                  <w:rFonts w:eastAsiaTheme="minorEastAsia"/>
                  <w:lang w:val="en-US" w:eastAsia="zh-CN"/>
                </w:rPr>
                <w:t>(Test 1-1)</w:t>
              </w:r>
            </w:ins>
          </w:p>
          <w:p w14:paraId="544622A1" w14:textId="5617A1AE" w:rsidR="00B873A9" w:rsidRPr="00E01D9A" w:rsidRDefault="00B873A9" w:rsidP="00EE24E1">
            <w:pPr>
              <w:pStyle w:val="TAL"/>
              <w:rPr>
                <w:rFonts w:eastAsiaTheme="minorEastAsia"/>
                <w:lang w:val="en-US" w:eastAsia="zh-CN"/>
              </w:rPr>
            </w:pPr>
            <w:ins w:id="49" w:author="endorsed text in R4-2210660" w:date="2022-07-25T16:13:00Z">
              <w:r w:rsidRPr="00E01D9A">
                <w:rPr>
                  <w:rFonts w:eastAsiaTheme="minorEastAsia"/>
                  <w:lang w:val="en-US" w:eastAsia="zh-CN"/>
                </w:rPr>
                <w:t>Clause 5.2.3.2.X</w:t>
              </w:r>
            </w:ins>
            <w:ins w:id="50" w:author="Nokia" w:date="2022-07-26T10:59:00Z">
              <w:r w:rsidR="00561ACA">
                <w:rPr>
                  <w:rFonts w:eastAsiaTheme="minorEastAsia"/>
                  <w:lang w:val="en-US" w:eastAsia="zh-CN"/>
                </w:rPr>
                <w:t>2</w:t>
              </w:r>
            </w:ins>
            <w:ins w:id="51" w:author="Nokia" w:date="2022-07-26T11:04:00Z">
              <w:r w:rsidR="00232E67">
                <w:rPr>
                  <w:rFonts w:eastAsiaTheme="minorEastAsia"/>
                  <w:lang w:val="en-US" w:eastAsia="zh-CN"/>
                </w:rPr>
                <w:t xml:space="preserve"> (Test 1-</w:t>
              </w:r>
            </w:ins>
            <w:ins w:id="52" w:author="Nokia" w:date="2022-07-26T11:05:00Z">
              <w:r w:rsidR="00232E67">
                <w:rPr>
                  <w:rFonts w:eastAsiaTheme="minorEastAsia"/>
                  <w:lang w:val="en-US" w:eastAsia="zh-CN"/>
                </w:rPr>
                <w:t>1)</w:t>
              </w:r>
            </w:ins>
          </w:p>
        </w:tc>
        <w:tc>
          <w:tcPr>
            <w:tcW w:w="102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5288" w14:textId="77777777" w:rsidR="00B873A9" w:rsidRPr="00E01D9A" w:rsidRDefault="00B873A9" w:rsidP="00EE24E1">
            <w:pPr>
              <w:pStyle w:val="TAL"/>
              <w:rPr>
                <w:rFonts w:eastAsiaTheme="minorEastAsia" w:cs="Arial"/>
                <w:szCs w:val="18"/>
                <w:lang w:eastAsia="ja-JP"/>
              </w:rPr>
            </w:pPr>
          </w:p>
        </w:tc>
      </w:tr>
      <w:tr w:rsidR="00B873A9" w:rsidRPr="00E01D9A" w14:paraId="63743E85" w14:textId="77777777" w:rsidTr="00B873A9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ADD973" w14:textId="10EA479F" w:rsidR="00B873A9" w:rsidRPr="00E01D9A" w:rsidRDefault="00B873A9" w:rsidP="00EE24E1">
            <w:pPr>
              <w:pStyle w:val="TAL"/>
              <w:rPr>
                <w:rFonts w:eastAsiaTheme="minorEastAsia" w:cs="Arial"/>
                <w:szCs w:val="18"/>
                <w:lang w:eastAsia="ja-JP"/>
              </w:rPr>
            </w:pPr>
            <w:ins w:id="53" w:author="endorsed text in R4-2210660" w:date="2022-07-25T16:13:00Z">
              <w:r w:rsidRPr="00E01D9A">
                <w:rPr>
                  <w:rFonts w:eastAsiaTheme="minorEastAsia" w:cs="Arial"/>
                  <w:szCs w:val="18"/>
                  <w:lang w:eastAsia="ja-JP"/>
                </w:rPr>
                <w:t xml:space="preserve">Support of </w:t>
              </w:r>
              <w:proofErr w:type="spellStart"/>
              <w:r w:rsidRPr="00E01D9A">
                <w:rPr>
                  <w:rFonts w:eastAsiaTheme="minorEastAsia" w:cs="Arial"/>
                  <w:szCs w:val="18"/>
                  <w:lang w:eastAsia="ja-JP"/>
                </w:rPr>
                <w:t>neighboring</w:t>
              </w:r>
              <w:proofErr w:type="spellEnd"/>
              <w:r w:rsidRPr="00E01D9A">
                <w:rPr>
                  <w:rFonts w:eastAsiaTheme="minorEastAsia" w:cs="Arial"/>
                  <w:szCs w:val="18"/>
                  <w:lang w:eastAsia="ja-JP"/>
                </w:rPr>
                <w:t xml:space="preserve"> LTE cell CRS-IM in non-DSS and 15 kHz NR SCS scenario, with the assistance of network </w:t>
              </w:r>
              <w:proofErr w:type="spellStart"/>
              <w:r w:rsidRPr="00E01D9A">
                <w:rPr>
                  <w:rFonts w:eastAsiaTheme="minorEastAsia" w:cs="Arial"/>
                  <w:szCs w:val="18"/>
                  <w:lang w:eastAsia="ja-JP"/>
                </w:rPr>
                <w:t>signaling</w:t>
              </w:r>
              <w:proofErr w:type="spellEnd"/>
              <w:r w:rsidRPr="00E01D9A">
                <w:rPr>
                  <w:rFonts w:eastAsiaTheme="minorEastAsia" w:cs="Arial"/>
                  <w:szCs w:val="18"/>
                  <w:lang w:eastAsia="ja-JP"/>
                </w:rPr>
                <w:t xml:space="preserve"> on LTE channel bandwidth (</w:t>
              </w:r>
              <w:del w:id="54" w:author="Nokia" w:date="2022-07-26T12:51:00Z">
                <w:r w:rsidRPr="00E01D9A" w:rsidDel="006C5F97">
                  <w:rPr>
                    <w:rFonts w:eastAsiaTheme="minorEastAsia" w:cs="Arial"/>
                    <w:szCs w:val="18"/>
                    <w:lang w:eastAsia="ja-JP"/>
                  </w:rPr>
                  <w:delText>[</w:delText>
                </w:r>
              </w:del>
            </w:ins>
            <w:ins w:id="55" w:author="Nokia" w:date="2022-07-26T12:48:00Z">
              <w:r w:rsidR="000A22A4" w:rsidRPr="00D46585">
                <w:rPr>
                  <w:rFonts w:eastAsiaTheme="minorEastAsia" w:cs="Arial"/>
                  <w:i/>
                  <w:iCs/>
                  <w:szCs w:val="18"/>
                  <w:lang w:eastAsia="ja-JP"/>
                </w:rPr>
                <w:t>CRS-IM-nonDSS</w:t>
              </w:r>
            </w:ins>
            <w:ins w:id="56" w:author="Nokia" w:date="2022-07-26T12:49:00Z">
              <w:r w:rsidR="00970CF8">
                <w:rPr>
                  <w:rFonts w:eastAsiaTheme="minorEastAsia" w:cs="Arial"/>
                  <w:i/>
                  <w:iCs/>
                  <w:szCs w:val="18"/>
                  <w:lang w:eastAsia="ja-JP"/>
                </w:rPr>
                <w:t>-NWA</w:t>
              </w:r>
            </w:ins>
            <w:ins w:id="57" w:author="Nokia" w:date="2022-07-26T12:48:00Z">
              <w:r w:rsidR="000A22A4" w:rsidRPr="00D46585">
                <w:rPr>
                  <w:rFonts w:eastAsiaTheme="minorEastAsia" w:cs="Arial"/>
                  <w:i/>
                  <w:iCs/>
                  <w:szCs w:val="18"/>
                  <w:lang w:eastAsia="ja-JP"/>
                </w:rPr>
                <w:t>-15kHzSCS-r17</w:t>
              </w:r>
            </w:ins>
            <w:ins w:id="58" w:author="endorsed text in R4-2210660" w:date="2022-07-25T16:13:00Z">
              <w:r w:rsidRPr="00E01D9A">
                <w:rPr>
                  <w:rFonts w:eastAsiaTheme="minorEastAsia" w:cs="Arial"/>
                  <w:szCs w:val="18"/>
                  <w:lang w:eastAsia="ja-JP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FC5F" w14:textId="770BBE73" w:rsidR="00B873A9" w:rsidRPr="00E01D9A" w:rsidRDefault="00B873A9" w:rsidP="00EE24E1">
            <w:pPr>
              <w:pStyle w:val="TAL"/>
              <w:rPr>
                <w:rFonts w:eastAsiaTheme="minorEastAsia" w:cs="Arial"/>
                <w:szCs w:val="18"/>
                <w:lang w:eastAsia="ja-JP"/>
              </w:rPr>
            </w:pPr>
            <w:ins w:id="59" w:author="endorsed text in R4-2210660" w:date="2022-07-25T16:13:00Z">
              <w:r w:rsidRPr="00E01D9A">
                <w:rPr>
                  <w:rFonts w:eastAsiaTheme="minorEastAsia" w:cs="Arial"/>
                  <w:szCs w:val="18"/>
                  <w:lang w:eastAsia="ja-JP"/>
                </w:rPr>
                <w:t>FR1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C26D" w14:textId="18962BE1" w:rsidR="00B873A9" w:rsidRPr="00E01D9A" w:rsidRDefault="00B873A9" w:rsidP="00EE24E1">
            <w:pPr>
              <w:pStyle w:val="TAL"/>
              <w:rPr>
                <w:rFonts w:eastAsiaTheme="minorEastAsia" w:cs="Arial"/>
                <w:szCs w:val="18"/>
                <w:lang w:eastAsia="ja-JP"/>
              </w:rPr>
            </w:pPr>
            <w:ins w:id="60" w:author="endorsed text in R4-2210660" w:date="2022-07-25T16:13:00Z">
              <w:r w:rsidRPr="00E01D9A">
                <w:rPr>
                  <w:rFonts w:eastAsiaTheme="minorEastAsia" w:cs="Arial"/>
                  <w:szCs w:val="18"/>
                  <w:lang w:eastAsia="ja-JP"/>
                </w:rPr>
                <w:t>PDSCH</w:t>
              </w:r>
            </w:ins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1201" w14:textId="6D0CB561" w:rsidR="00B873A9" w:rsidRPr="00E01D9A" w:rsidRDefault="00B873A9" w:rsidP="00EE24E1">
            <w:pPr>
              <w:pStyle w:val="TAL"/>
              <w:rPr>
                <w:ins w:id="61" w:author="endorsed text in R4-2210660" w:date="2022-07-25T16:13:00Z"/>
                <w:rFonts w:eastAsiaTheme="minorEastAsia"/>
                <w:lang w:val="en-US" w:eastAsia="zh-CN"/>
              </w:rPr>
            </w:pPr>
            <w:ins w:id="62" w:author="endorsed text in R4-2210660" w:date="2022-07-25T16:13:00Z">
              <w:r w:rsidRPr="00E01D9A">
                <w:rPr>
                  <w:rFonts w:eastAsiaTheme="minorEastAsia"/>
                  <w:lang w:val="en-US" w:eastAsia="zh-CN"/>
                </w:rPr>
                <w:t>Clause 5.2.2.1.X</w:t>
              </w:r>
            </w:ins>
            <w:ins w:id="63" w:author="Nokia" w:date="2022-07-26T11:00:00Z">
              <w:r w:rsidR="005A0578">
                <w:rPr>
                  <w:rFonts w:eastAsiaTheme="minorEastAsia"/>
                  <w:lang w:val="en-US" w:eastAsia="zh-CN"/>
                </w:rPr>
                <w:t>2</w:t>
              </w:r>
            </w:ins>
            <w:ins w:id="64" w:author="Nokia" w:date="2022-07-26T11:05:00Z">
              <w:r w:rsidR="002F0E27">
                <w:rPr>
                  <w:rFonts w:eastAsiaTheme="minorEastAsia"/>
                  <w:lang w:val="en-US" w:eastAsia="zh-CN"/>
                </w:rPr>
                <w:t xml:space="preserve"> (Test 2-1)</w:t>
              </w:r>
            </w:ins>
          </w:p>
          <w:p w14:paraId="5FC7609D" w14:textId="71D4BC94" w:rsidR="00B873A9" w:rsidRPr="00E01D9A" w:rsidRDefault="00B873A9" w:rsidP="00EE24E1">
            <w:pPr>
              <w:pStyle w:val="TAL"/>
              <w:rPr>
                <w:rFonts w:eastAsiaTheme="minorEastAsia"/>
                <w:lang w:val="en-US" w:eastAsia="zh-CN"/>
              </w:rPr>
            </w:pPr>
            <w:ins w:id="65" w:author="endorsed text in R4-2210660" w:date="2022-07-25T16:13:00Z">
              <w:r w:rsidRPr="00E01D9A">
                <w:rPr>
                  <w:rFonts w:eastAsiaTheme="minorEastAsia"/>
                  <w:lang w:val="en-US" w:eastAsia="zh-CN"/>
                </w:rPr>
                <w:t>Clause 5.2.3.1.X</w:t>
              </w:r>
            </w:ins>
            <w:ins w:id="66" w:author="Nokia" w:date="2022-07-26T11:00:00Z">
              <w:r w:rsidR="005A0578">
                <w:rPr>
                  <w:rFonts w:eastAsiaTheme="minorEastAsia"/>
                  <w:lang w:val="en-US" w:eastAsia="zh-CN"/>
                </w:rPr>
                <w:t>2</w:t>
              </w:r>
            </w:ins>
            <w:ins w:id="67" w:author="Nokia" w:date="2022-07-26T11:05:00Z">
              <w:r w:rsidR="002F0E27">
                <w:rPr>
                  <w:rFonts w:eastAsiaTheme="minorEastAsia"/>
                  <w:lang w:val="en-US" w:eastAsia="zh-CN"/>
                </w:rPr>
                <w:t xml:space="preserve"> (Test</w:t>
              </w:r>
            </w:ins>
            <w:ins w:id="68" w:author="Nokia" w:date="2022-08-22T23:21:00Z">
              <w:r w:rsidR="008F4583">
                <w:rPr>
                  <w:rFonts w:eastAsiaTheme="minorEastAsia"/>
                  <w:lang w:val="en-US" w:eastAsia="zh-CN"/>
                </w:rPr>
                <w:t xml:space="preserve"> </w:t>
              </w:r>
            </w:ins>
            <w:ins w:id="69" w:author="Nokia" w:date="2022-07-26T11:05:00Z">
              <w:r w:rsidR="002F0E27">
                <w:rPr>
                  <w:rFonts w:eastAsiaTheme="minorEastAsia"/>
                  <w:lang w:val="en-US" w:eastAsia="zh-CN"/>
                </w:rPr>
                <w:t>2-1)</w:t>
              </w:r>
            </w:ins>
          </w:p>
        </w:tc>
        <w:tc>
          <w:tcPr>
            <w:tcW w:w="102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0A6A0C" w14:textId="311597FD" w:rsidR="00F62B2F" w:rsidRDefault="00F62B2F" w:rsidP="00F62B2F">
            <w:pPr>
              <w:keepNext/>
              <w:keepLines/>
              <w:rPr>
                <w:ins w:id="70" w:author="Nokia" w:date="2022-08-24T18:42:00Z"/>
                <w:rFonts w:ascii="Arial" w:eastAsia="SimSun" w:hAnsi="Arial"/>
                <w:sz w:val="18"/>
                <w:lang w:val="en-US"/>
              </w:rPr>
            </w:pPr>
            <w:ins w:id="71" w:author="Nokia" w:date="2022-08-24T18:42:00Z">
              <w:r>
                <w:rPr>
                  <w:rFonts w:ascii="Arial" w:eastAsia="SimSun" w:hAnsi="Arial"/>
                  <w:sz w:val="18"/>
                </w:rPr>
                <w:t>If the Test 1-</w:t>
              </w:r>
            </w:ins>
            <w:ins w:id="72" w:author="Nokia" w:date="2022-08-24T18:43:00Z">
              <w:r>
                <w:rPr>
                  <w:rFonts w:ascii="Arial" w:eastAsia="SimSun" w:hAnsi="Arial"/>
                  <w:sz w:val="18"/>
                </w:rPr>
                <w:t>1</w:t>
              </w:r>
            </w:ins>
            <w:ins w:id="73" w:author="Nokia" w:date="2022-08-24T18:42:00Z">
              <w:r>
                <w:rPr>
                  <w:rFonts w:ascii="Arial" w:eastAsia="SimSun" w:hAnsi="Arial"/>
                  <w:sz w:val="18"/>
                </w:rPr>
                <w:t xml:space="preserve"> in Clause 5.2.2.2.X</w:t>
              </w:r>
            </w:ins>
            <w:ins w:id="74" w:author="Nokia" w:date="2022-08-24T18:43:00Z">
              <w:r>
                <w:rPr>
                  <w:rFonts w:ascii="Arial" w:eastAsia="SimSun" w:hAnsi="Arial"/>
                  <w:sz w:val="18"/>
                </w:rPr>
                <w:t>2</w:t>
              </w:r>
            </w:ins>
            <w:ins w:id="75" w:author="Nokia" w:date="2022-08-24T18:42:00Z">
              <w:r>
                <w:rPr>
                  <w:rFonts w:ascii="Arial" w:eastAsia="SimSun" w:hAnsi="Arial"/>
                  <w:sz w:val="18"/>
                </w:rPr>
                <w:t xml:space="preserve"> is passed, the test coverage can be considered fulfilled without executing Test 2-</w:t>
              </w:r>
            </w:ins>
            <w:ins w:id="76" w:author="Nokia" w:date="2022-08-24T18:43:00Z">
              <w:r>
                <w:rPr>
                  <w:rFonts w:ascii="Arial" w:eastAsia="SimSun" w:hAnsi="Arial"/>
                  <w:sz w:val="18"/>
                </w:rPr>
                <w:t>1</w:t>
              </w:r>
            </w:ins>
            <w:ins w:id="77" w:author="Nokia" w:date="2022-08-24T18:42:00Z">
              <w:r>
                <w:rPr>
                  <w:rFonts w:ascii="Arial" w:eastAsia="SimSun" w:hAnsi="Arial"/>
                  <w:sz w:val="18"/>
                </w:rPr>
                <w:t xml:space="preserve"> in clause 5.2.2.2.X</w:t>
              </w:r>
            </w:ins>
            <w:ins w:id="78" w:author="Nokia" w:date="2022-08-24T18:43:00Z">
              <w:r>
                <w:rPr>
                  <w:rFonts w:ascii="Arial" w:eastAsia="SimSun" w:hAnsi="Arial"/>
                  <w:sz w:val="18"/>
                </w:rPr>
                <w:t>2</w:t>
              </w:r>
            </w:ins>
            <w:ins w:id="79" w:author="Nokia" w:date="2022-08-24T18:42:00Z">
              <w:r>
                <w:rPr>
                  <w:rFonts w:ascii="Arial" w:eastAsia="SimSun" w:hAnsi="Arial"/>
                  <w:sz w:val="18"/>
                </w:rPr>
                <w:t>.</w:t>
              </w:r>
            </w:ins>
          </w:p>
          <w:p w14:paraId="7ED2437E" w14:textId="527BB892" w:rsidR="00F62B2F" w:rsidRPr="008F4583" w:rsidRDefault="00F62B2F" w:rsidP="00F62B2F">
            <w:pPr>
              <w:pStyle w:val="TAL"/>
              <w:rPr>
                <w:rFonts w:eastAsiaTheme="minorEastAsia" w:cs="Arial"/>
                <w:szCs w:val="18"/>
                <w:lang w:eastAsia="ja-JP"/>
              </w:rPr>
            </w:pPr>
            <w:ins w:id="80" w:author="Nokia" w:date="2022-08-24T18:42:00Z">
              <w:r>
                <w:rPr>
                  <w:rFonts w:eastAsia="SimSun"/>
                </w:rPr>
                <w:t>If the Test 1-</w:t>
              </w:r>
            </w:ins>
            <w:ins w:id="81" w:author="Nokia" w:date="2022-08-24T18:43:00Z">
              <w:r>
                <w:rPr>
                  <w:rFonts w:eastAsia="SimSun"/>
                </w:rPr>
                <w:t>1</w:t>
              </w:r>
            </w:ins>
            <w:ins w:id="82" w:author="Nokia" w:date="2022-08-24T18:42:00Z">
              <w:r>
                <w:rPr>
                  <w:rFonts w:eastAsia="SimSun"/>
                </w:rPr>
                <w:t xml:space="preserve"> in Clause 5.2.3.2.X</w:t>
              </w:r>
            </w:ins>
            <w:ins w:id="83" w:author="Nokia" w:date="2022-08-24T18:43:00Z">
              <w:r>
                <w:rPr>
                  <w:rFonts w:eastAsia="SimSun"/>
                </w:rPr>
                <w:t>2</w:t>
              </w:r>
            </w:ins>
            <w:ins w:id="84" w:author="Nokia" w:date="2022-08-24T18:42:00Z">
              <w:r>
                <w:rPr>
                  <w:rFonts w:eastAsia="SimSun"/>
                </w:rPr>
                <w:t xml:space="preserve"> is passed, the test coverage can be considered fulfilled without executing Test 2-</w:t>
              </w:r>
            </w:ins>
            <w:ins w:id="85" w:author="Nokia" w:date="2022-08-24T18:44:00Z">
              <w:r>
                <w:rPr>
                  <w:rFonts w:eastAsia="SimSun"/>
                </w:rPr>
                <w:t>1</w:t>
              </w:r>
            </w:ins>
            <w:ins w:id="86" w:author="Nokia" w:date="2022-08-24T18:42:00Z">
              <w:r>
                <w:rPr>
                  <w:rFonts w:eastAsia="SimSun"/>
                </w:rPr>
                <w:t xml:space="preserve"> in clause 5.2.3.2.X</w:t>
              </w:r>
            </w:ins>
            <w:ins w:id="87" w:author="Nokia" w:date="2022-08-24T18:44:00Z">
              <w:r>
                <w:rPr>
                  <w:rFonts w:eastAsia="SimSun"/>
                </w:rPr>
                <w:t>2</w:t>
              </w:r>
            </w:ins>
            <w:ins w:id="88" w:author="Nokia" w:date="2022-08-24T18:42:00Z">
              <w:r>
                <w:rPr>
                  <w:rFonts w:eastAsia="SimSun"/>
                </w:rPr>
                <w:t>.</w:t>
              </w:r>
            </w:ins>
          </w:p>
        </w:tc>
      </w:tr>
      <w:tr w:rsidR="00B873A9" w:rsidRPr="00E01D9A" w14:paraId="17F70CA9" w14:textId="77777777" w:rsidTr="001F5CA2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8F56FE" w14:textId="77777777" w:rsidR="00B873A9" w:rsidRPr="00E01D9A" w:rsidRDefault="00B873A9" w:rsidP="00EE24E1">
            <w:pPr>
              <w:pStyle w:val="TAL"/>
              <w:rPr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56F0" w14:textId="0D9931B1" w:rsidR="00B873A9" w:rsidRPr="00E01D9A" w:rsidRDefault="00B873A9" w:rsidP="00EE24E1">
            <w:pPr>
              <w:pStyle w:val="TAL"/>
              <w:rPr>
                <w:rFonts w:eastAsiaTheme="minorEastAsia" w:cs="Arial"/>
                <w:szCs w:val="18"/>
                <w:lang w:eastAsia="ja-JP"/>
              </w:rPr>
            </w:pPr>
            <w:ins w:id="89" w:author="endorsed text in R4-2210660" w:date="2022-07-25T16:13:00Z">
              <w:r w:rsidRPr="00E01D9A">
                <w:rPr>
                  <w:rFonts w:eastAsiaTheme="minorEastAsia"/>
                  <w:lang w:eastAsia="ja-JP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4161" w14:textId="4913FBC3" w:rsidR="00B873A9" w:rsidRPr="00E01D9A" w:rsidRDefault="00B873A9" w:rsidP="00EE24E1">
            <w:pPr>
              <w:pStyle w:val="TAL"/>
              <w:rPr>
                <w:rFonts w:eastAsiaTheme="minorEastAsia" w:cs="Arial"/>
                <w:szCs w:val="18"/>
                <w:lang w:eastAsia="ja-JP"/>
              </w:rPr>
            </w:pPr>
            <w:ins w:id="90" w:author="endorsed text in R4-2210660" w:date="2022-07-25T16:13:00Z">
              <w:r w:rsidRPr="00E01D9A">
                <w:rPr>
                  <w:rFonts w:eastAsiaTheme="minorEastAsia"/>
                  <w:lang w:eastAsia="ja-JP"/>
                </w:rPr>
                <w:t>PDSCH</w:t>
              </w:r>
            </w:ins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44FA" w14:textId="60B1E554" w:rsidR="00B873A9" w:rsidRPr="00E01D9A" w:rsidRDefault="00B873A9" w:rsidP="00EE24E1">
            <w:pPr>
              <w:pStyle w:val="TAL"/>
              <w:rPr>
                <w:ins w:id="91" w:author="endorsed text in R4-2210660" w:date="2022-07-25T16:13:00Z"/>
                <w:rFonts w:eastAsiaTheme="minorEastAsia"/>
                <w:lang w:val="en-US" w:eastAsia="zh-CN"/>
              </w:rPr>
            </w:pPr>
            <w:ins w:id="92" w:author="endorsed text in R4-2210660" w:date="2022-07-25T16:13:00Z">
              <w:r w:rsidRPr="00E01D9A">
                <w:rPr>
                  <w:rFonts w:eastAsiaTheme="minorEastAsia"/>
                  <w:lang w:val="en-US" w:eastAsia="zh-CN"/>
                </w:rPr>
                <w:t>Clause 5.2.2.2.X</w:t>
              </w:r>
            </w:ins>
            <w:ins w:id="93" w:author="Nokia" w:date="2022-07-26T11:00:00Z">
              <w:r w:rsidR="005A0578">
                <w:rPr>
                  <w:rFonts w:eastAsiaTheme="minorEastAsia"/>
                  <w:lang w:val="en-US" w:eastAsia="zh-CN"/>
                </w:rPr>
                <w:t>2</w:t>
              </w:r>
            </w:ins>
            <w:ins w:id="94" w:author="Nokia" w:date="2022-07-26T11:05:00Z">
              <w:r w:rsidR="002F0E27">
                <w:rPr>
                  <w:rFonts w:eastAsiaTheme="minorEastAsia"/>
                  <w:lang w:val="en-US" w:eastAsia="zh-CN"/>
                </w:rPr>
                <w:t xml:space="preserve"> (Test 2-1)</w:t>
              </w:r>
            </w:ins>
          </w:p>
          <w:p w14:paraId="71EB5AC3" w14:textId="571A8D34" w:rsidR="00B873A9" w:rsidRPr="00E01D9A" w:rsidRDefault="00B873A9" w:rsidP="002C3455">
            <w:pPr>
              <w:pStyle w:val="TAL"/>
              <w:rPr>
                <w:rFonts w:eastAsiaTheme="minorEastAsia"/>
                <w:lang w:val="en-US" w:eastAsia="zh-CN"/>
              </w:rPr>
            </w:pPr>
            <w:ins w:id="95" w:author="endorsed text in R4-2210660" w:date="2022-07-25T16:13:00Z">
              <w:r w:rsidRPr="00EE24E1">
                <w:rPr>
                  <w:rFonts w:eastAsiaTheme="minorEastAsia"/>
                  <w:lang w:val="en-US" w:eastAsia="zh-CN"/>
                </w:rPr>
                <w:t>Clause 5.2.3.2.X</w:t>
              </w:r>
            </w:ins>
            <w:ins w:id="96" w:author="Nokia" w:date="2022-07-26T11:00:00Z">
              <w:r w:rsidR="005A0578">
                <w:rPr>
                  <w:rFonts w:eastAsiaTheme="minorEastAsia"/>
                  <w:lang w:val="en-US" w:eastAsia="zh-CN"/>
                </w:rPr>
                <w:t>2</w:t>
              </w:r>
            </w:ins>
            <w:ins w:id="97" w:author="Nokia" w:date="2022-07-26T11:05:00Z">
              <w:r w:rsidR="002F0E27">
                <w:rPr>
                  <w:rFonts w:eastAsiaTheme="minorEastAsia"/>
                  <w:lang w:val="en-US" w:eastAsia="zh-CN"/>
                </w:rPr>
                <w:t xml:space="preserve"> (Test 2-1)</w:t>
              </w:r>
            </w:ins>
          </w:p>
        </w:tc>
        <w:tc>
          <w:tcPr>
            <w:tcW w:w="102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05F0E2" w14:textId="77777777" w:rsidR="00B873A9" w:rsidRPr="00E01D9A" w:rsidRDefault="00B873A9" w:rsidP="00EE24E1">
            <w:pPr>
              <w:pStyle w:val="TAL"/>
              <w:rPr>
                <w:rFonts w:eastAsiaTheme="minorEastAsia" w:cs="Arial"/>
                <w:szCs w:val="18"/>
                <w:lang w:eastAsia="ja-JP"/>
              </w:rPr>
            </w:pPr>
          </w:p>
        </w:tc>
      </w:tr>
    </w:tbl>
    <w:p w14:paraId="4E21B586" w14:textId="77777777" w:rsidR="00E01D9A" w:rsidRPr="00E01D9A" w:rsidRDefault="00E01D9A" w:rsidP="00051FD2">
      <w:pPr>
        <w:rPr>
          <w:rFonts w:eastAsiaTheme="minorEastAsia"/>
          <w:noProof/>
          <w:lang w:eastAsia="zh-CN"/>
        </w:rPr>
      </w:pPr>
    </w:p>
    <w:p w14:paraId="7E3DA8C6" w14:textId="77777777" w:rsidR="00E01D9A" w:rsidRPr="00E01D9A" w:rsidRDefault="00E01D9A" w:rsidP="002C3455">
      <w:pPr>
        <w:pStyle w:val="Heading4"/>
        <w:rPr>
          <w:rFonts w:eastAsiaTheme="minorEastAsia"/>
        </w:rPr>
      </w:pPr>
      <w:bookmarkStart w:id="98" w:name="_Toc21338164"/>
      <w:bookmarkStart w:id="99" w:name="_Toc29808272"/>
      <w:bookmarkStart w:id="100" w:name="_Toc37068191"/>
      <w:bookmarkStart w:id="101" w:name="_Toc37083734"/>
      <w:bookmarkStart w:id="102" w:name="_Toc37084076"/>
      <w:bookmarkStart w:id="103" w:name="_Toc40209438"/>
      <w:bookmarkStart w:id="104" w:name="_Toc40209780"/>
      <w:bookmarkStart w:id="105" w:name="_Toc45892739"/>
      <w:bookmarkStart w:id="106" w:name="_Toc53176596"/>
      <w:bookmarkStart w:id="107" w:name="_Toc61120872"/>
      <w:bookmarkStart w:id="108" w:name="_Toc67918016"/>
      <w:bookmarkStart w:id="109" w:name="_Toc76298059"/>
      <w:bookmarkStart w:id="110" w:name="_Toc76572071"/>
      <w:bookmarkStart w:id="111" w:name="_Toc76651938"/>
      <w:bookmarkStart w:id="112" w:name="_Toc76652776"/>
      <w:bookmarkStart w:id="113" w:name="_Toc83742048"/>
      <w:bookmarkStart w:id="114" w:name="_Toc91440538"/>
      <w:bookmarkStart w:id="115" w:name="_Toc98849323"/>
      <w:r w:rsidRPr="00E01D9A">
        <w:rPr>
          <w:rFonts w:eastAsiaTheme="minorEastAsia"/>
        </w:rPr>
        <w:t>5.1.1.4</w:t>
      </w:r>
      <w:r w:rsidRPr="00E01D9A">
        <w:rPr>
          <w:rFonts w:eastAsiaTheme="minorEastAsia"/>
        </w:rPr>
        <w:tab/>
        <w:t>Applicability of requirements for mandatory UE features with capability signalling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2BABFF63" w14:textId="33F45CE3" w:rsidR="007358D3" w:rsidRDefault="007358D3" w:rsidP="003F1871">
      <w:pPr>
        <w:pStyle w:val="Heading2"/>
      </w:pPr>
      <w:r w:rsidRPr="00313586">
        <w:rPr>
          <w:rFonts w:hint="eastAsia"/>
          <w:noProof/>
          <w:highlight w:val="yellow"/>
          <w:lang w:eastAsia="zh-CN"/>
        </w:rPr>
        <w:t>&lt;</w:t>
      </w:r>
      <w:r w:rsidRPr="00313586">
        <w:rPr>
          <w:noProof/>
          <w:highlight w:val="yellow"/>
          <w:lang w:eastAsia="zh-CN"/>
        </w:rPr>
        <w:t xml:space="preserve">&lt; </w:t>
      </w:r>
      <w:r>
        <w:rPr>
          <w:noProof/>
          <w:highlight w:val="yellow"/>
          <w:lang w:eastAsia="zh-CN"/>
        </w:rPr>
        <w:t>End</w:t>
      </w:r>
      <w:r w:rsidRPr="00313586">
        <w:rPr>
          <w:noProof/>
          <w:highlight w:val="yellow"/>
          <w:lang w:eastAsia="zh-CN"/>
        </w:rPr>
        <w:t xml:space="preserve"> of Change </w:t>
      </w:r>
      <w:r w:rsidR="00D129AA">
        <w:rPr>
          <w:noProof/>
          <w:highlight w:val="yellow"/>
          <w:lang w:eastAsia="zh-CN"/>
        </w:rPr>
        <w:t>1</w:t>
      </w:r>
      <w:r w:rsidRPr="00313586">
        <w:rPr>
          <w:noProof/>
          <w:highlight w:val="yellow"/>
          <w:lang w:eastAsia="zh-CN"/>
        </w:rPr>
        <w:t>&gt;</w:t>
      </w:r>
      <w:r w:rsidRPr="00313586">
        <w:rPr>
          <w:rFonts w:hint="eastAsia"/>
          <w:noProof/>
          <w:highlight w:val="yellow"/>
          <w:lang w:eastAsia="zh-CN"/>
        </w:rPr>
        <w:t>&gt;</w:t>
      </w:r>
    </w:p>
    <w:p w14:paraId="32D83668" w14:textId="77777777" w:rsidR="007358D3" w:rsidRDefault="007358D3">
      <w:pPr>
        <w:rPr>
          <w:noProof/>
        </w:rPr>
      </w:pPr>
    </w:p>
    <w:sectPr w:rsidR="007358D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C94F0" w14:textId="77777777" w:rsidR="00C14B53" w:rsidRDefault="00C14B53">
      <w:r>
        <w:separator/>
      </w:r>
    </w:p>
  </w:endnote>
  <w:endnote w:type="continuationSeparator" w:id="0">
    <w:p w14:paraId="012F67FF" w14:textId="77777777" w:rsidR="00C14B53" w:rsidRDefault="00C14B53">
      <w:r>
        <w:continuationSeparator/>
      </w:r>
    </w:p>
  </w:endnote>
  <w:endnote w:type="continuationNotice" w:id="1">
    <w:p w14:paraId="523E7A51" w14:textId="77777777" w:rsidR="00C14B53" w:rsidRDefault="00C14B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68B8E" w14:textId="77777777" w:rsidR="00A93592" w:rsidRDefault="00A935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075D4" w14:textId="77777777" w:rsidR="00A93592" w:rsidRDefault="00A9359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51B78" w14:textId="77777777" w:rsidR="00A93592" w:rsidRDefault="00A935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13ECE" w14:textId="77777777" w:rsidR="00C14B53" w:rsidRDefault="00C14B53">
      <w:r>
        <w:separator/>
      </w:r>
    </w:p>
  </w:footnote>
  <w:footnote w:type="continuationSeparator" w:id="0">
    <w:p w14:paraId="375BB5BA" w14:textId="77777777" w:rsidR="00C14B53" w:rsidRDefault="00C14B53">
      <w:r>
        <w:continuationSeparator/>
      </w:r>
    </w:p>
  </w:footnote>
  <w:footnote w:type="continuationNotice" w:id="1">
    <w:p w14:paraId="374E2A5E" w14:textId="77777777" w:rsidR="00C14B53" w:rsidRDefault="00C14B5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D808F" w14:textId="77777777" w:rsidR="00A93592" w:rsidRDefault="00A935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57C79" w14:textId="77777777" w:rsidR="00A93592" w:rsidRDefault="00A9359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7E0675"/>
    <w:multiLevelType w:val="hybridMultilevel"/>
    <w:tmpl w:val="E9946002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01C4E32"/>
    <w:multiLevelType w:val="hybridMultilevel"/>
    <w:tmpl w:val="2EF007E4"/>
    <w:lvl w:ilvl="0" w:tplc="E8048D38">
      <w:start w:val="14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xel">
    <w15:presenceInfo w15:providerId="None" w15:userId="Axel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83F"/>
    <w:rsid w:val="0001387E"/>
    <w:rsid w:val="0001699B"/>
    <w:rsid w:val="00022E4A"/>
    <w:rsid w:val="00024DA4"/>
    <w:rsid w:val="00030EE9"/>
    <w:rsid w:val="00051FD2"/>
    <w:rsid w:val="000541EE"/>
    <w:rsid w:val="00070977"/>
    <w:rsid w:val="000A22A4"/>
    <w:rsid w:val="000A6394"/>
    <w:rsid w:val="000B0566"/>
    <w:rsid w:val="000B301D"/>
    <w:rsid w:val="000B7FED"/>
    <w:rsid w:val="000C038A"/>
    <w:rsid w:val="000C6598"/>
    <w:rsid w:val="000D44B3"/>
    <w:rsid w:val="000D460D"/>
    <w:rsid w:val="000E67D2"/>
    <w:rsid w:val="000F6AD5"/>
    <w:rsid w:val="00106555"/>
    <w:rsid w:val="00112961"/>
    <w:rsid w:val="00114AD8"/>
    <w:rsid w:val="001175A0"/>
    <w:rsid w:val="001368B9"/>
    <w:rsid w:val="00145D43"/>
    <w:rsid w:val="001468BA"/>
    <w:rsid w:val="00154B73"/>
    <w:rsid w:val="001739E4"/>
    <w:rsid w:val="00187A25"/>
    <w:rsid w:val="00192C46"/>
    <w:rsid w:val="00193C3A"/>
    <w:rsid w:val="00194AED"/>
    <w:rsid w:val="001A08B3"/>
    <w:rsid w:val="001A1210"/>
    <w:rsid w:val="001A319C"/>
    <w:rsid w:val="001A5F53"/>
    <w:rsid w:val="001A6AE7"/>
    <w:rsid w:val="001A7B60"/>
    <w:rsid w:val="001B1C69"/>
    <w:rsid w:val="001B4F26"/>
    <w:rsid w:val="001B52F0"/>
    <w:rsid w:val="001B7A65"/>
    <w:rsid w:val="001D11C0"/>
    <w:rsid w:val="001E2FF4"/>
    <w:rsid w:val="001E41F3"/>
    <w:rsid w:val="001F4BBB"/>
    <w:rsid w:val="001F5CA2"/>
    <w:rsid w:val="002020D2"/>
    <w:rsid w:val="0020434F"/>
    <w:rsid w:val="00210EFB"/>
    <w:rsid w:val="0022012B"/>
    <w:rsid w:val="0022468C"/>
    <w:rsid w:val="00224D06"/>
    <w:rsid w:val="00227CDA"/>
    <w:rsid w:val="00232E67"/>
    <w:rsid w:val="00237D83"/>
    <w:rsid w:val="002424C9"/>
    <w:rsid w:val="00243F69"/>
    <w:rsid w:val="00250739"/>
    <w:rsid w:val="00254457"/>
    <w:rsid w:val="0026004D"/>
    <w:rsid w:val="00260929"/>
    <w:rsid w:val="00260D97"/>
    <w:rsid w:val="002640DD"/>
    <w:rsid w:val="002731DA"/>
    <w:rsid w:val="002731DF"/>
    <w:rsid w:val="00275D12"/>
    <w:rsid w:val="00284FEB"/>
    <w:rsid w:val="002860C4"/>
    <w:rsid w:val="0029659A"/>
    <w:rsid w:val="0029689F"/>
    <w:rsid w:val="002A4981"/>
    <w:rsid w:val="002B5741"/>
    <w:rsid w:val="002C3455"/>
    <w:rsid w:val="002D333B"/>
    <w:rsid w:val="002E08CB"/>
    <w:rsid w:val="002E472E"/>
    <w:rsid w:val="002F0E27"/>
    <w:rsid w:val="002F3AD4"/>
    <w:rsid w:val="00305409"/>
    <w:rsid w:val="003074F8"/>
    <w:rsid w:val="00310AFF"/>
    <w:rsid w:val="00330A96"/>
    <w:rsid w:val="0033431E"/>
    <w:rsid w:val="0034029A"/>
    <w:rsid w:val="00346245"/>
    <w:rsid w:val="00353E80"/>
    <w:rsid w:val="003609EF"/>
    <w:rsid w:val="00362317"/>
    <w:rsid w:val="0036231A"/>
    <w:rsid w:val="00374DD4"/>
    <w:rsid w:val="00380741"/>
    <w:rsid w:val="0038659A"/>
    <w:rsid w:val="00387D7B"/>
    <w:rsid w:val="003A3971"/>
    <w:rsid w:val="003A7EF7"/>
    <w:rsid w:val="003D08C9"/>
    <w:rsid w:val="003E0567"/>
    <w:rsid w:val="003E1A36"/>
    <w:rsid w:val="003E52D5"/>
    <w:rsid w:val="003F1871"/>
    <w:rsid w:val="00402DDC"/>
    <w:rsid w:val="00410371"/>
    <w:rsid w:val="004128A5"/>
    <w:rsid w:val="00417AAC"/>
    <w:rsid w:val="00421990"/>
    <w:rsid w:val="004242F1"/>
    <w:rsid w:val="00434CA8"/>
    <w:rsid w:val="00437D6A"/>
    <w:rsid w:val="004431AB"/>
    <w:rsid w:val="0044328F"/>
    <w:rsid w:val="00446503"/>
    <w:rsid w:val="00446C19"/>
    <w:rsid w:val="00447979"/>
    <w:rsid w:val="004540CD"/>
    <w:rsid w:val="00455AD4"/>
    <w:rsid w:val="00456137"/>
    <w:rsid w:val="004820D2"/>
    <w:rsid w:val="004861C1"/>
    <w:rsid w:val="004A1E22"/>
    <w:rsid w:val="004A2922"/>
    <w:rsid w:val="004A43FD"/>
    <w:rsid w:val="004B529A"/>
    <w:rsid w:val="004B75B7"/>
    <w:rsid w:val="004C153D"/>
    <w:rsid w:val="004C7B8A"/>
    <w:rsid w:val="004D1844"/>
    <w:rsid w:val="004D39B9"/>
    <w:rsid w:val="004D62D6"/>
    <w:rsid w:val="004E6B93"/>
    <w:rsid w:val="005012DA"/>
    <w:rsid w:val="00505617"/>
    <w:rsid w:val="005060AA"/>
    <w:rsid w:val="005063FF"/>
    <w:rsid w:val="005141D9"/>
    <w:rsid w:val="0051580D"/>
    <w:rsid w:val="00526A50"/>
    <w:rsid w:val="00531BB6"/>
    <w:rsid w:val="00536B86"/>
    <w:rsid w:val="00546D75"/>
    <w:rsid w:val="00547111"/>
    <w:rsid w:val="00547386"/>
    <w:rsid w:val="0055316C"/>
    <w:rsid w:val="00553A98"/>
    <w:rsid w:val="005600EE"/>
    <w:rsid w:val="00561ACA"/>
    <w:rsid w:val="00575994"/>
    <w:rsid w:val="00580F51"/>
    <w:rsid w:val="00592D74"/>
    <w:rsid w:val="005A0578"/>
    <w:rsid w:val="005B2527"/>
    <w:rsid w:val="005B6E6E"/>
    <w:rsid w:val="005C19D6"/>
    <w:rsid w:val="005C1A57"/>
    <w:rsid w:val="005D077E"/>
    <w:rsid w:val="005E2C44"/>
    <w:rsid w:val="005E3044"/>
    <w:rsid w:val="005F5168"/>
    <w:rsid w:val="005F5CFF"/>
    <w:rsid w:val="005F6846"/>
    <w:rsid w:val="00603917"/>
    <w:rsid w:val="00605493"/>
    <w:rsid w:val="00612FCD"/>
    <w:rsid w:val="00621188"/>
    <w:rsid w:val="006257ED"/>
    <w:rsid w:val="006311A7"/>
    <w:rsid w:val="00632943"/>
    <w:rsid w:val="00633BCD"/>
    <w:rsid w:val="006425DF"/>
    <w:rsid w:val="00645F75"/>
    <w:rsid w:val="00653DE4"/>
    <w:rsid w:val="006552E3"/>
    <w:rsid w:val="006623A1"/>
    <w:rsid w:val="006649E0"/>
    <w:rsid w:val="00665C47"/>
    <w:rsid w:val="00665E5C"/>
    <w:rsid w:val="00666775"/>
    <w:rsid w:val="0067593A"/>
    <w:rsid w:val="0068342F"/>
    <w:rsid w:val="006907B8"/>
    <w:rsid w:val="00695808"/>
    <w:rsid w:val="006A3E03"/>
    <w:rsid w:val="006B3466"/>
    <w:rsid w:val="006B3634"/>
    <w:rsid w:val="006B46FB"/>
    <w:rsid w:val="006B74C4"/>
    <w:rsid w:val="006C0E83"/>
    <w:rsid w:val="006C509D"/>
    <w:rsid w:val="006C56BF"/>
    <w:rsid w:val="006C5F97"/>
    <w:rsid w:val="006C63D6"/>
    <w:rsid w:val="006E21FB"/>
    <w:rsid w:val="006E67A9"/>
    <w:rsid w:val="006F2A19"/>
    <w:rsid w:val="006F4AA7"/>
    <w:rsid w:val="0070305F"/>
    <w:rsid w:val="00706248"/>
    <w:rsid w:val="0070709B"/>
    <w:rsid w:val="00710675"/>
    <w:rsid w:val="00715046"/>
    <w:rsid w:val="0072467B"/>
    <w:rsid w:val="00730D88"/>
    <w:rsid w:val="00731C43"/>
    <w:rsid w:val="00733264"/>
    <w:rsid w:val="007358D3"/>
    <w:rsid w:val="00735D66"/>
    <w:rsid w:val="0075358F"/>
    <w:rsid w:val="00754C30"/>
    <w:rsid w:val="0077471E"/>
    <w:rsid w:val="00782FAA"/>
    <w:rsid w:val="00790F99"/>
    <w:rsid w:val="00792342"/>
    <w:rsid w:val="007977A8"/>
    <w:rsid w:val="007B512A"/>
    <w:rsid w:val="007C2097"/>
    <w:rsid w:val="007C5112"/>
    <w:rsid w:val="007D6A07"/>
    <w:rsid w:val="007E5DA2"/>
    <w:rsid w:val="007F1280"/>
    <w:rsid w:val="007F7259"/>
    <w:rsid w:val="00803FE2"/>
    <w:rsid w:val="008040A8"/>
    <w:rsid w:val="00806738"/>
    <w:rsid w:val="00812964"/>
    <w:rsid w:val="008172DE"/>
    <w:rsid w:val="008279FA"/>
    <w:rsid w:val="0083494C"/>
    <w:rsid w:val="00834E94"/>
    <w:rsid w:val="00840326"/>
    <w:rsid w:val="008454F6"/>
    <w:rsid w:val="008456B7"/>
    <w:rsid w:val="00860091"/>
    <w:rsid w:val="008626E7"/>
    <w:rsid w:val="00870EE7"/>
    <w:rsid w:val="00883024"/>
    <w:rsid w:val="008863B9"/>
    <w:rsid w:val="008915D2"/>
    <w:rsid w:val="008A45A6"/>
    <w:rsid w:val="008A71D9"/>
    <w:rsid w:val="008B0AF9"/>
    <w:rsid w:val="008C5669"/>
    <w:rsid w:val="008D3CCC"/>
    <w:rsid w:val="008F3789"/>
    <w:rsid w:val="008F4583"/>
    <w:rsid w:val="008F686C"/>
    <w:rsid w:val="009039C1"/>
    <w:rsid w:val="009148DE"/>
    <w:rsid w:val="00914C86"/>
    <w:rsid w:val="009163C4"/>
    <w:rsid w:val="00920514"/>
    <w:rsid w:val="009211E1"/>
    <w:rsid w:val="009348AA"/>
    <w:rsid w:val="00941E30"/>
    <w:rsid w:val="00966236"/>
    <w:rsid w:val="00970CF8"/>
    <w:rsid w:val="00972A74"/>
    <w:rsid w:val="009731AB"/>
    <w:rsid w:val="009777D9"/>
    <w:rsid w:val="00982227"/>
    <w:rsid w:val="00985445"/>
    <w:rsid w:val="00986290"/>
    <w:rsid w:val="00991B88"/>
    <w:rsid w:val="009A5753"/>
    <w:rsid w:val="009A579D"/>
    <w:rsid w:val="009C76D0"/>
    <w:rsid w:val="009D238E"/>
    <w:rsid w:val="009D483A"/>
    <w:rsid w:val="009E3297"/>
    <w:rsid w:val="009F734F"/>
    <w:rsid w:val="00A014FF"/>
    <w:rsid w:val="00A10BCE"/>
    <w:rsid w:val="00A136B4"/>
    <w:rsid w:val="00A2130E"/>
    <w:rsid w:val="00A246B6"/>
    <w:rsid w:val="00A26007"/>
    <w:rsid w:val="00A339BD"/>
    <w:rsid w:val="00A36B53"/>
    <w:rsid w:val="00A47E70"/>
    <w:rsid w:val="00A50CF0"/>
    <w:rsid w:val="00A53AB2"/>
    <w:rsid w:val="00A572C6"/>
    <w:rsid w:val="00A57B0E"/>
    <w:rsid w:val="00A60841"/>
    <w:rsid w:val="00A7671C"/>
    <w:rsid w:val="00A77125"/>
    <w:rsid w:val="00A90C60"/>
    <w:rsid w:val="00A93592"/>
    <w:rsid w:val="00A93A38"/>
    <w:rsid w:val="00AA2CBC"/>
    <w:rsid w:val="00AA4E3B"/>
    <w:rsid w:val="00AA780C"/>
    <w:rsid w:val="00AC5820"/>
    <w:rsid w:val="00AC5DF0"/>
    <w:rsid w:val="00AD09D2"/>
    <w:rsid w:val="00AD120D"/>
    <w:rsid w:val="00AD1CD8"/>
    <w:rsid w:val="00AD1F58"/>
    <w:rsid w:val="00AE252E"/>
    <w:rsid w:val="00AE45F2"/>
    <w:rsid w:val="00AF1C86"/>
    <w:rsid w:val="00AF4809"/>
    <w:rsid w:val="00AF4CD0"/>
    <w:rsid w:val="00B00941"/>
    <w:rsid w:val="00B00A82"/>
    <w:rsid w:val="00B0157A"/>
    <w:rsid w:val="00B258BB"/>
    <w:rsid w:val="00B33490"/>
    <w:rsid w:val="00B43ABA"/>
    <w:rsid w:val="00B44BAE"/>
    <w:rsid w:val="00B4693E"/>
    <w:rsid w:val="00B53076"/>
    <w:rsid w:val="00B53638"/>
    <w:rsid w:val="00B54C60"/>
    <w:rsid w:val="00B57E86"/>
    <w:rsid w:val="00B62021"/>
    <w:rsid w:val="00B67B97"/>
    <w:rsid w:val="00B71D41"/>
    <w:rsid w:val="00B71F55"/>
    <w:rsid w:val="00B77E70"/>
    <w:rsid w:val="00B80B13"/>
    <w:rsid w:val="00B873A9"/>
    <w:rsid w:val="00B968C8"/>
    <w:rsid w:val="00BA0F1A"/>
    <w:rsid w:val="00BA3EC5"/>
    <w:rsid w:val="00BA4238"/>
    <w:rsid w:val="00BA43DA"/>
    <w:rsid w:val="00BA51D9"/>
    <w:rsid w:val="00BB5DFC"/>
    <w:rsid w:val="00BC6F38"/>
    <w:rsid w:val="00BD279D"/>
    <w:rsid w:val="00BD6BB8"/>
    <w:rsid w:val="00BF3EA7"/>
    <w:rsid w:val="00C03CB6"/>
    <w:rsid w:val="00C04A16"/>
    <w:rsid w:val="00C13746"/>
    <w:rsid w:val="00C14B53"/>
    <w:rsid w:val="00C17F87"/>
    <w:rsid w:val="00C22715"/>
    <w:rsid w:val="00C32711"/>
    <w:rsid w:val="00C3296D"/>
    <w:rsid w:val="00C45FF7"/>
    <w:rsid w:val="00C55BCC"/>
    <w:rsid w:val="00C650A4"/>
    <w:rsid w:val="00C66BA2"/>
    <w:rsid w:val="00C71D4C"/>
    <w:rsid w:val="00C75C19"/>
    <w:rsid w:val="00C7733A"/>
    <w:rsid w:val="00C827E5"/>
    <w:rsid w:val="00C870F6"/>
    <w:rsid w:val="00C95985"/>
    <w:rsid w:val="00C95E92"/>
    <w:rsid w:val="00C97C0F"/>
    <w:rsid w:val="00CA34D6"/>
    <w:rsid w:val="00CB00AA"/>
    <w:rsid w:val="00CB03FE"/>
    <w:rsid w:val="00CB6155"/>
    <w:rsid w:val="00CC4757"/>
    <w:rsid w:val="00CC5026"/>
    <w:rsid w:val="00CC5745"/>
    <w:rsid w:val="00CC68D0"/>
    <w:rsid w:val="00CD2A68"/>
    <w:rsid w:val="00CD469F"/>
    <w:rsid w:val="00CD5EF1"/>
    <w:rsid w:val="00CF7B9D"/>
    <w:rsid w:val="00D03F9A"/>
    <w:rsid w:val="00D06D51"/>
    <w:rsid w:val="00D129AA"/>
    <w:rsid w:val="00D15DBF"/>
    <w:rsid w:val="00D24991"/>
    <w:rsid w:val="00D250E0"/>
    <w:rsid w:val="00D42151"/>
    <w:rsid w:val="00D45A8A"/>
    <w:rsid w:val="00D45ABD"/>
    <w:rsid w:val="00D46585"/>
    <w:rsid w:val="00D50255"/>
    <w:rsid w:val="00D503BC"/>
    <w:rsid w:val="00D66520"/>
    <w:rsid w:val="00D71717"/>
    <w:rsid w:val="00D84AE9"/>
    <w:rsid w:val="00D873AC"/>
    <w:rsid w:val="00D87B88"/>
    <w:rsid w:val="00D900D6"/>
    <w:rsid w:val="00DB63C3"/>
    <w:rsid w:val="00DC2629"/>
    <w:rsid w:val="00DC7973"/>
    <w:rsid w:val="00DD2F35"/>
    <w:rsid w:val="00DD2F6A"/>
    <w:rsid w:val="00DD5F72"/>
    <w:rsid w:val="00DE34CF"/>
    <w:rsid w:val="00DE4252"/>
    <w:rsid w:val="00DF0ED8"/>
    <w:rsid w:val="00DF22C2"/>
    <w:rsid w:val="00E01D9A"/>
    <w:rsid w:val="00E1047A"/>
    <w:rsid w:val="00E13F3D"/>
    <w:rsid w:val="00E30A8B"/>
    <w:rsid w:val="00E3189A"/>
    <w:rsid w:val="00E31B08"/>
    <w:rsid w:val="00E34898"/>
    <w:rsid w:val="00E368A9"/>
    <w:rsid w:val="00E412CE"/>
    <w:rsid w:val="00E52F04"/>
    <w:rsid w:val="00E5619D"/>
    <w:rsid w:val="00E66090"/>
    <w:rsid w:val="00E71304"/>
    <w:rsid w:val="00E71F77"/>
    <w:rsid w:val="00E7204D"/>
    <w:rsid w:val="00E8361E"/>
    <w:rsid w:val="00E94ADB"/>
    <w:rsid w:val="00EA2A4C"/>
    <w:rsid w:val="00EB0655"/>
    <w:rsid w:val="00EB09B7"/>
    <w:rsid w:val="00EB500F"/>
    <w:rsid w:val="00ED64E1"/>
    <w:rsid w:val="00EE0A50"/>
    <w:rsid w:val="00EE24E1"/>
    <w:rsid w:val="00EE7D7C"/>
    <w:rsid w:val="00EF6E43"/>
    <w:rsid w:val="00F03F90"/>
    <w:rsid w:val="00F05E63"/>
    <w:rsid w:val="00F14692"/>
    <w:rsid w:val="00F25D94"/>
    <w:rsid w:val="00F25D98"/>
    <w:rsid w:val="00F300FB"/>
    <w:rsid w:val="00F32424"/>
    <w:rsid w:val="00F33473"/>
    <w:rsid w:val="00F43A00"/>
    <w:rsid w:val="00F447DA"/>
    <w:rsid w:val="00F45B67"/>
    <w:rsid w:val="00F62B2F"/>
    <w:rsid w:val="00F650CA"/>
    <w:rsid w:val="00F755D6"/>
    <w:rsid w:val="00F76B9B"/>
    <w:rsid w:val="00F80807"/>
    <w:rsid w:val="00F83BD5"/>
    <w:rsid w:val="00FA0732"/>
    <w:rsid w:val="00FA48AB"/>
    <w:rsid w:val="00FA5F20"/>
    <w:rsid w:val="00FA6F6E"/>
    <w:rsid w:val="00FB6386"/>
    <w:rsid w:val="00FC00D8"/>
    <w:rsid w:val="00FE397C"/>
    <w:rsid w:val="00FF6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66236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sid w:val="0096623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6623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66236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368B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40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84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SharedWithUsers xmlns="3b34c8f0-1ef5-4d1e-bb66-517ce7fe7356">
      <UserInfo>
        <DisplayName>Mueller, Axel (Nokia - FR/Paris-Saclay)</DisplayName>
        <AccountId>16</AccountId>
        <AccountType/>
      </UserInfo>
      <UserInfo>
        <DisplayName>Paiva, Rafael (Nokia - DK/Aalborg)</DisplayName>
        <AccountId>48</AccountId>
        <AccountType/>
      </UserInfo>
    </SharedWithUsers>
    <Information xmlns="3b34c8f0-1ef5-4d1e-bb66-517ce7fe7356" xsi:nil="true"/>
    <Associated_x0020_Task xmlns="3b34c8f0-1ef5-4d1e-bb66-517ce7fe7356" xsi:nil="true"/>
    <_dlc_DocId xmlns="71c5aaf6-e6ce-465b-b873-5148d2a4c105">5AIRPNAIUNRU-1328258698-16145</_dlc_DocId>
    <_dlc_DocIdUrl xmlns="71c5aaf6-e6ce-465b-b873-5148d2a4c105">
      <Url>https://nokia.sharepoint.com/sites/c5g/5gradio/_layouts/15/DocIdRedir.aspx?ID=5AIRPNAIUNRU-1328258698-16145</Url>
      <Description>5AIRPNAIUNRU-1328258698-16145</Description>
    </_dlc_DocIdUrl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C595C6-2033-4118-A355-2D31877A40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5D9960-A815-416B-886B-D5F088412F5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7C2D9BE-302A-42BF-BA55-37BADAA7E8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195EFC1-2364-4668-8F13-584EE3765B2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7B98558-72FF-46D9-8876-868E21F5F800}">
  <ds:schemaRefs>
    <ds:schemaRef ds:uri="http://schemas.microsoft.com/office/infopath/2007/PartnerControls"/>
    <ds:schemaRef ds:uri="http://schemas.microsoft.com/office/2006/metadata/properties"/>
    <ds:schemaRef ds:uri="71c5aaf6-e6ce-465b-b873-5148d2a4c105"/>
    <ds:schemaRef ds:uri="http://schemas.openxmlformats.org/package/2006/metadata/core-properties"/>
    <ds:schemaRef ds:uri="0b6aed8e-0313-4d17-80ff-d0e5da4931c5"/>
    <ds:schemaRef ds:uri="http://purl.org/dc/elements/1.1/"/>
    <ds:schemaRef ds:uri="3b34c8f0-1ef5-4d1e-bb66-517ce7fe7356"/>
    <ds:schemaRef ds:uri="http://schemas.microsoft.com/office/2006/documentManagement/types"/>
    <ds:schemaRef ds:uri="http://www.w3.org/XML/1998/namespace"/>
    <ds:schemaRef ds:uri="http://purl.org/dc/dcmitype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1069</Words>
  <Characters>7520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8572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1899-12-31T23:00:00Z</cp:lastPrinted>
  <dcterms:created xsi:type="dcterms:W3CDTF">2022-08-25T14:46:00Z</dcterms:created>
  <dcterms:modified xsi:type="dcterms:W3CDTF">2022-08-25T16:12:00Z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104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15th Aug 2022</vt:lpwstr>
  </property>
  <property fmtid="{D5CDD505-2E9C-101B-9397-08002B2CF9AE}" pid="7" name="EndDate">
    <vt:lpwstr>26nd Aug 2022</vt:lpwstr>
  </property>
  <property fmtid="{D5CDD505-2E9C-101B-9397-08002B2CF9AE}" pid="8" name="Tdoc#">
    <vt:lpwstr>R4-2214755</vt:lpwstr>
  </property>
  <property fmtid="{D5CDD505-2E9C-101B-9397-08002B2CF9AE}" pid="9" name="Spec#">
    <vt:lpwstr>38.101-4</vt:lpwstr>
  </property>
  <property fmtid="{D5CDD505-2E9C-101B-9397-08002B2CF9AE}" pid="10" name="Cr#">
    <vt:lpwstr>draftCR</vt:lpwstr>
  </property>
  <property fmtid="{D5CDD505-2E9C-101B-9397-08002B2CF9AE}" pid="11" name="Revision">
    <vt:lpwstr>1</vt:lpwstr>
  </property>
  <property fmtid="{D5CDD505-2E9C-101B-9397-08002B2CF9AE}" pid="12" name="Version">
    <vt:lpwstr>17.5.0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NR_demod_enh2-Perf</vt:lpwstr>
  </property>
  <property fmtid="{D5CDD505-2E9C-101B-9397-08002B2CF9AE}" pid="16" name="Cat">
    <vt:lpwstr>B</vt:lpwstr>
  </property>
  <property fmtid="{D5CDD505-2E9C-101B-9397-08002B2CF9AE}" pid="17" name="ResDate">
    <vt:lpwstr>2022-08-10</vt:lpwstr>
  </property>
  <property fmtid="{D5CDD505-2E9C-101B-9397-08002B2CF9AE}" pid="18" name="Release">
    <vt:lpwstr>Rel-17</vt:lpwstr>
  </property>
  <property fmtid="{D5CDD505-2E9C-101B-9397-08002B2CF9AE}" pid="19" name="CrTitle">
    <vt:lpwstr>Draft CR for 38_101-4 CRS-IM 15KHz SCS Scenario - General and applicability sections</vt:lpwstr>
  </property>
  <property fmtid="{D5CDD505-2E9C-101B-9397-08002B2CF9AE}" pid="20" name="MtgTitle">
    <vt:lpwstr>-e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7b433c9f-d13b-4d95-9a20-1dad1eabd6e4</vt:lpwstr>
  </property>
</Properties>
</file>